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5167" w14:textId="11425F83" w:rsidR="00AA4A3B" w:rsidRPr="00186CBE" w:rsidRDefault="00AA4A3B" w:rsidP="00AA4A3B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186CBE">
        <w:rPr>
          <w:rFonts w:ascii="Times New Roman" w:hAnsi="Times New Roman"/>
          <w:b w:val="0"/>
          <w:sz w:val="24"/>
        </w:rPr>
        <w:t>3GPP TSG RAN WG2 #1</w:t>
      </w:r>
      <w:r w:rsidR="00D03D86" w:rsidRPr="00186CBE">
        <w:rPr>
          <w:rFonts w:ascii="Times New Roman" w:hAnsi="Times New Roman"/>
          <w:b w:val="0"/>
          <w:sz w:val="24"/>
        </w:rPr>
        <w:t>30</w:t>
      </w:r>
      <w:r w:rsidRPr="00186CBE">
        <w:rPr>
          <w:rFonts w:ascii="Times New Roman" w:hAnsi="Times New Roman"/>
          <w:b w:val="0"/>
          <w:sz w:val="24"/>
        </w:rPr>
        <w:tab/>
      </w:r>
      <w:r w:rsidRPr="00186CBE">
        <w:rPr>
          <w:rFonts w:ascii="Times New Roman" w:hAnsi="Times New Roman"/>
          <w:b w:val="0"/>
          <w:sz w:val="24"/>
        </w:rPr>
        <w:tab/>
      </w:r>
      <w:r w:rsidRPr="00186CBE">
        <w:rPr>
          <w:rFonts w:ascii="Times New Roman" w:hAnsi="Times New Roman" w:hint="eastAsia"/>
          <w:b w:val="0"/>
          <w:sz w:val="24"/>
          <w:lang w:eastAsia="zh-TW"/>
        </w:rPr>
        <w:tab/>
      </w:r>
      <w:r w:rsidRPr="00186CBE">
        <w:rPr>
          <w:rFonts w:ascii="Times New Roman" w:hAnsi="Times New Roman" w:hint="eastAsia"/>
          <w:b w:val="0"/>
          <w:sz w:val="28"/>
          <w:lang w:eastAsia="zh-TW"/>
        </w:rPr>
        <w:tab/>
      </w:r>
      <w:r w:rsidR="00186CBE">
        <w:rPr>
          <w:rFonts w:ascii="Times New Roman" w:hAnsi="Times New Roman"/>
          <w:b w:val="0"/>
          <w:bCs/>
          <w:noProof w:val="0"/>
          <w:sz w:val="28"/>
          <w:lang w:val="en-US"/>
        </w:rPr>
        <w:t>R2-2504499</w:t>
      </w:r>
    </w:p>
    <w:p w14:paraId="28DDBFB3" w14:textId="27A4AEF6" w:rsidR="00AA4A3B" w:rsidRPr="009B18BB" w:rsidRDefault="00D03D86" w:rsidP="00AA4A3B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bCs/>
          <w:sz w:val="24"/>
          <w:lang w:val="en-US" w:eastAsia="zh-TW"/>
        </w:rPr>
      </w:pPr>
      <w:r>
        <w:rPr>
          <w:noProof/>
          <w:sz w:val="24"/>
          <w:lang w:val="en-US" w:eastAsia="zh-TW"/>
        </w:rPr>
        <w:t>Malta</w:t>
      </w:r>
      <w:r w:rsidR="00106D6E" w:rsidRPr="00106D6E">
        <w:rPr>
          <w:noProof/>
          <w:sz w:val="24"/>
          <w:lang w:val="en-US" w:eastAsia="zh-TW"/>
        </w:rPr>
        <w:t xml:space="preserve">, </w:t>
      </w:r>
      <w:r>
        <w:rPr>
          <w:noProof/>
          <w:sz w:val="24"/>
          <w:lang w:val="en-US" w:eastAsia="zh-TW"/>
        </w:rPr>
        <w:t>MT</w:t>
      </w:r>
      <w:r w:rsidR="00106D6E" w:rsidRPr="00106D6E">
        <w:rPr>
          <w:noProof/>
          <w:sz w:val="24"/>
          <w:lang w:val="en-US" w:eastAsia="zh-TW"/>
        </w:rPr>
        <w:t xml:space="preserve">, </w:t>
      </w:r>
      <w:r>
        <w:rPr>
          <w:noProof/>
          <w:sz w:val="24"/>
          <w:lang w:val="en-US" w:eastAsia="zh-TW"/>
        </w:rPr>
        <w:t>May</w:t>
      </w:r>
      <w:r w:rsidR="00106D6E" w:rsidRPr="00106D6E">
        <w:rPr>
          <w:noProof/>
          <w:sz w:val="24"/>
          <w:lang w:val="en-US" w:eastAsia="zh-TW"/>
        </w:rPr>
        <w:t xml:space="preserve"> </w:t>
      </w:r>
      <w:r w:rsidR="00A61D13">
        <w:rPr>
          <w:noProof/>
          <w:sz w:val="24"/>
          <w:lang w:val="en-US" w:eastAsia="zh-TW"/>
        </w:rPr>
        <w:t>1</w:t>
      </w:r>
      <w:r>
        <w:rPr>
          <w:noProof/>
          <w:sz w:val="24"/>
          <w:lang w:val="en-US" w:eastAsia="zh-TW"/>
        </w:rPr>
        <w:t>9</w:t>
      </w:r>
      <w:r w:rsidR="00106D6E" w:rsidRPr="00106D6E">
        <w:rPr>
          <w:noProof/>
          <w:sz w:val="24"/>
          <w:lang w:val="en-US" w:eastAsia="zh-TW"/>
        </w:rPr>
        <w:t xml:space="preserve"> – </w:t>
      </w:r>
      <w:r>
        <w:rPr>
          <w:noProof/>
          <w:sz w:val="24"/>
          <w:lang w:val="en-US" w:eastAsia="zh-TW"/>
        </w:rPr>
        <w:t>23</w:t>
      </w:r>
      <w:r w:rsidR="00106D6E" w:rsidRPr="00106D6E">
        <w:rPr>
          <w:noProof/>
          <w:sz w:val="24"/>
          <w:lang w:val="en-US" w:eastAsia="zh-TW"/>
        </w:rPr>
        <w:t>, 202</w:t>
      </w:r>
      <w:r>
        <w:rPr>
          <w:noProof/>
          <w:sz w:val="24"/>
          <w:lang w:val="en-US" w:eastAsia="zh-TW"/>
        </w:rPr>
        <w:t>5</w:t>
      </w:r>
      <w:r w:rsidR="00AA4A3B" w:rsidRPr="009B18BB">
        <w:rPr>
          <w:rFonts w:hint="eastAsia"/>
          <w:noProof/>
          <w:sz w:val="24"/>
          <w:lang w:val="en-US" w:eastAsia="zh-TW"/>
        </w:rPr>
        <w:tab/>
      </w:r>
    </w:p>
    <w:p w14:paraId="5E10036D" w14:textId="77777777" w:rsidR="00AA4A3B" w:rsidRPr="009B18BB" w:rsidRDefault="00AA4A3B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2284FB8F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</w:t>
      </w:r>
      <w:r w:rsidRPr="00D03D86">
        <w:rPr>
          <w:b/>
          <w:sz w:val="22"/>
          <w:lang w:val="en-US"/>
        </w:rPr>
        <w:t>:</w:t>
      </w:r>
      <w:r w:rsidRPr="00D03D86">
        <w:rPr>
          <w:b/>
          <w:sz w:val="22"/>
          <w:lang w:val="en-US"/>
        </w:rPr>
        <w:tab/>
      </w:r>
      <w:r w:rsidR="00D03D86" w:rsidRPr="00D03D86">
        <w:rPr>
          <w:sz w:val="22"/>
        </w:rPr>
        <w:t>8.12.3 Others</w:t>
      </w:r>
      <w:r w:rsidR="00ED6711" w:rsidRPr="00D03D86">
        <w:rPr>
          <w:sz w:val="22"/>
        </w:rPr>
        <w:t xml:space="preserve"> (</w:t>
      </w:r>
      <w:r w:rsidR="00D03D86" w:rsidRPr="00D03D86">
        <w:rPr>
          <w:sz w:val="22"/>
        </w:rPr>
        <w:t>NR_MIMO_Ph5-Core</w:t>
      </w:r>
      <w:r w:rsidR="00ED6711">
        <w:rPr>
          <w:sz w:val="22"/>
        </w:rPr>
        <w:t>)</w:t>
      </w:r>
    </w:p>
    <w:p w14:paraId="37213E54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r w:rsidRPr="00B60D57">
        <w:rPr>
          <w:bCs/>
          <w:sz w:val="22"/>
        </w:rPr>
        <w:t>ASUSTeK</w:t>
      </w:r>
    </w:p>
    <w:p w14:paraId="1160F948" w14:textId="66F2E309"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r w:rsidR="00D03D86" w:rsidRPr="00D03D86">
        <w:rPr>
          <w:bCs/>
          <w:sz w:val="22"/>
          <w:lang w:eastAsia="zh-TW"/>
        </w:rPr>
        <w:t xml:space="preserve">Discussion on RRC impacts for UEI </w:t>
      </w:r>
      <w:r w:rsidR="00D03D86">
        <w:rPr>
          <w:bCs/>
          <w:sz w:val="22"/>
          <w:lang w:eastAsia="zh-TW"/>
        </w:rPr>
        <w:t>B</w:t>
      </w:r>
      <w:r w:rsidR="00D03D86" w:rsidRPr="00D03D86">
        <w:rPr>
          <w:bCs/>
          <w:sz w:val="22"/>
          <w:lang w:eastAsia="zh-TW"/>
        </w:rPr>
        <w:t xml:space="preserve">eam </w:t>
      </w:r>
      <w:r w:rsidR="00D03D86">
        <w:rPr>
          <w:bCs/>
          <w:sz w:val="22"/>
          <w:lang w:eastAsia="zh-TW"/>
        </w:rPr>
        <w:t>R</w:t>
      </w:r>
      <w:r w:rsidR="00D03D86" w:rsidRPr="00D03D86">
        <w:rPr>
          <w:bCs/>
          <w:sz w:val="22"/>
          <w:lang w:eastAsia="zh-TW"/>
        </w:rPr>
        <w:t>eporting</w:t>
      </w:r>
      <w:r w:rsidR="00D03D86">
        <w:rPr>
          <w:bCs/>
          <w:sz w:val="22"/>
          <w:lang w:eastAsia="zh-TW"/>
        </w:rPr>
        <w:t xml:space="preserve"> Mode B</w:t>
      </w:r>
    </w:p>
    <w:p w14:paraId="5047EDB0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14:paraId="72764B0E" w14:textId="77777777" w:rsidR="00AA4A3B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134D5524" w14:textId="5B02AA5C" w:rsidR="00286DB3" w:rsidRPr="00CC5FC8" w:rsidRDefault="00301F09" w:rsidP="006F5AF9">
      <w:pPr>
        <w:pStyle w:val="a5"/>
        <w:spacing w:after="240" w:line="280" w:lineRule="exact"/>
        <w:jc w:val="both"/>
        <w:rPr>
          <w:sz w:val="22"/>
          <w:szCs w:val="22"/>
        </w:rPr>
      </w:pPr>
      <w:r w:rsidRPr="00CC5FC8">
        <w:rPr>
          <w:rFonts w:hint="eastAsia"/>
          <w:sz w:val="22"/>
          <w:szCs w:val="22"/>
        </w:rPr>
        <w:t>I</w:t>
      </w:r>
      <w:r w:rsidRPr="00CC5FC8">
        <w:rPr>
          <w:sz w:val="22"/>
          <w:szCs w:val="22"/>
        </w:rPr>
        <w:t xml:space="preserve">n </w:t>
      </w:r>
      <w:r w:rsidR="006F5AF9" w:rsidRPr="00CC5FC8">
        <w:rPr>
          <w:sz w:val="22"/>
          <w:szCs w:val="22"/>
        </w:rPr>
        <w:t xml:space="preserve">this document, we </w:t>
      </w:r>
      <w:r w:rsidR="000875FF">
        <w:rPr>
          <w:sz w:val="22"/>
          <w:szCs w:val="22"/>
        </w:rPr>
        <w:t xml:space="preserve">discuss some </w:t>
      </w:r>
      <w:r w:rsidR="00D03D86" w:rsidRPr="00D03D86">
        <w:rPr>
          <w:sz w:val="22"/>
          <w:szCs w:val="22"/>
        </w:rPr>
        <w:t>RRC impacts for UEI Beam Reporting</w:t>
      </w:r>
      <w:r w:rsidR="00D03D86">
        <w:rPr>
          <w:sz w:val="22"/>
          <w:szCs w:val="22"/>
        </w:rPr>
        <w:t xml:space="preserve"> Mode B</w:t>
      </w:r>
      <w:r w:rsidR="00CC5FC8">
        <w:rPr>
          <w:sz w:val="22"/>
          <w:szCs w:val="22"/>
        </w:rPr>
        <w:t>.</w:t>
      </w:r>
    </w:p>
    <w:p w14:paraId="18C8108F" w14:textId="77777777" w:rsidR="00AA4A3B" w:rsidRDefault="00AA4A3B" w:rsidP="00AA4A3B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14:paraId="15EF702F" w14:textId="183CCBD6" w:rsidR="00BC5970" w:rsidRPr="00093416" w:rsidRDefault="00811FCF" w:rsidP="00012BBF">
      <w:pPr>
        <w:spacing w:after="120" w:line="320" w:lineRule="exact"/>
        <w:jc w:val="both"/>
        <w:rPr>
          <w:b/>
          <w:bCs/>
          <w:sz w:val="28"/>
          <w:szCs w:val="32"/>
          <w:u w:val="single"/>
          <w:lang w:eastAsia="zh-TW"/>
        </w:rPr>
      </w:pPr>
      <w:r w:rsidRPr="00093416">
        <w:rPr>
          <w:b/>
          <w:bCs/>
          <w:sz w:val="28"/>
          <w:szCs w:val="32"/>
          <w:u w:val="single"/>
          <w:lang w:eastAsia="zh-TW"/>
        </w:rPr>
        <w:t>Offset between the 1</w:t>
      </w:r>
      <w:r w:rsidRPr="00093416">
        <w:rPr>
          <w:b/>
          <w:bCs/>
          <w:sz w:val="28"/>
          <w:szCs w:val="32"/>
          <w:u w:val="single"/>
          <w:vertAlign w:val="superscript"/>
          <w:lang w:eastAsia="zh-TW"/>
        </w:rPr>
        <w:t>st</w:t>
      </w:r>
      <w:r w:rsidRPr="00093416">
        <w:rPr>
          <w:b/>
          <w:bCs/>
          <w:sz w:val="28"/>
          <w:szCs w:val="32"/>
          <w:u w:val="single"/>
          <w:lang w:eastAsia="zh-TW"/>
        </w:rPr>
        <w:t xml:space="preserve"> Step and 2</w:t>
      </w:r>
      <w:r w:rsidRPr="00093416">
        <w:rPr>
          <w:b/>
          <w:bCs/>
          <w:sz w:val="28"/>
          <w:szCs w:val="32"/>
          <w:u w:val="single"/>
          <w:vertAlign w:val="superscript"/>
          <w:lang w:eastAsia="zh-TW"/>
        </w:rPr>
        <w:t>nd</w:t>
      </w:r>
      <w:r w:rsidRPr="00093416">
        <w:rPr>
          <w:b/>
          <w:bCs/>
          <w:sz w:val="28"/>
          <w:szCs w:val="32"/>
          <w:u w:val="single"/>
          <w:lang w:eastAsia="zh-TW"/>
        </w:rPr>
        <w:t xml:space="preserve"> Step</w:t>
      </w:r>
    </w:p>
    <w:p w14:paraId="1B1DA252" w14:textId="5628435D" w:rsidR="00BC5970" w:rsidRDefault="00631CBF" w:rsidP="00BC5970">
      <w:pPr>
        <w:spacing w:after="240" w:line="320" w:lineRule="exact"/>
        <w:jc w:val="both"/>
        <w:rPr>
          <w:sz w:val="22"/>
          <w:szCs w:val="24"/>
          <w:lang w:eastAsia="zh-TW"/>
        </w:rPr>
      </w:pPr>
      <w:r w:rsidRPr="00631CBF">
        <w:rPr>
          <w:sz w:val="22"/>
          <w:szCs w:val="24"/>
          <w:lang w:eastAsia="zh-TW"/>
        </w:rPr>
        <w:t xml:space="preserve">According to the RAN1 agreements </w:t>
      </w:r>
      <w:r w:rsidR="00D33430">
        <w:rPr>
          <w:sz w:val="22"/>
          <w:szCs w:val="24"/>
          <w:lang w:eastAsia="zh-TW"/>
        </w:rPr>
        <w:t xml:space="preserve">and parameter list </w:t>
      </w:r>
      <w:r w:rsidRPr="00631CBF">
        <w:rPr>
          <w:sz w:val="22"/>
          <w:szCs w:val="24"/>
          <w:lang w:eastAsia="zh-TW"/>
        </w:rPr>
        <w:t xml:space="preserve">shown below, RAN1 has included the parameter </w:t>
      </w:r>
      <w:r w:rsidRPr="00631CBF">
        <w:rPr>
          <w:i/>
          <w:iCs/>
          <w:sz w:val="22"/>
          <w:szCs w:val="24"/>
          <w:lang w:eastAsia="zh-TW"/>
        </w:rPr>
        <w:t>numOfSymbols-ModeB-r19</w:t>
      </w:r>
      <w:r w:rsidRPr="00631CBF">
        <w:rPr>
          <w:sz w:val="22"/>
          <w:szCs w:val="24"/>
          <w:lang w:eastAsia="zh-TW"/>
        </w:rPr>
        <w:t xml:space="preserve"> in the higher layer parameters list to configure the time offset, in number of symbols, for determining the first available transmission occasion of PUSCH in Mode-B following a PUCCH transmission.</w:t>
      </w:r>
    </w:p>
    <w:p w14:paraId="71A472F9" w14:textId="548721A5" w:rsidR="00811FCF" w:rsidRDefault="00811FCF" w:rsidP="00811FCF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Add </w:t>
      </w:r>
      <w:r w:rsidRPr="00815727">
        <w:rPr>
          <w:b/>
          <w:i/>
          <w:iCs/>
          <w:sz w:val="22"/>
          <w:szCs w:val="24"/>
          <w:lang w:eastAsia="zh-TW"/>
        </w:rPr>
        <w:t>numOfSymbols-ModeB-r19</w:t>
      </w:r>
      <w:r>
        <w:rPr>
          <w:b/>
          <w:sz w:val="22"/>
          <w:szCs w:val="24"/>
          <w:lang w:eastAsia="zh-TW"/>
        </w:rPr>
        <w:t xml:space="preserve"> in </w:t>
      </w:r>
      <w:r w:rsidRPr="00815727">
        <w:rPr>
          <w:b/>
          <w:i/>
          <w:iCs/>
          <w:sz w:val="22"/>
          <w:szCs w:val="24"/>
          <w:lang w:eastAsia="zh-TW"/>
        </w:rPr>
        <w:t>CSI-ReportUE-IBM-r19</w:t>
      </w:r>
      <w:r w:rsidRPr="00FA047A">
        <w:rPr>
          <w:b/>
          <w:sz w:val="22"/>
          <w:szCs w:val="24"/>
          <w:lang w:eastAsia="zh-TW"/>
        </w:rPr>
        <w:t xml:space="preserve"> to configure time offset</w:t>
      </w:r>
      <w:r w:rsidR="00631CBF">
        <w:rPr>
          <w:b/>
          <w:sz w:val="22"/>
          <w:szCs w:val="24"/>
          <w:lang w:eastAsia="zh-TW"/>
        </w:rPr>
        <w:t>,</w:t>
      </w:r>
      <w:r w:rsidRPr="00FA047A">
        <w:rPr>
          <w:b/>
          <w:sz w:val="22"/>
          <w:szCs w:val="24"/>
          <w:lang w:eastAsia="zh-TW"/>
        </w:rPr>
        <w:t xml:space="preserve"> in number of symbols</w:t>
      </w:r>
      <w:r w:rsidR="00631CBF">
        <w:rPr>
          <w:b/>
          <w:sz w:val="22"/>
          <w:szCs w:val="24"/>
          <w:lang w:eastAsia="zh-TW"/>
        </w:rPr>
        <w:t>,</w:t>
      </w:r>
      <w:r>
        <w:rPr>
          <w:b/>
          <w:sz w:val="22"/>
          <w:szCs w:val="24"/>
          <w:lang w:eastAsia="zh-TW"/>
        </w:rPr>
        <w:t xml:space="preserve"> </w:t>
      </w:r>
      <w:r w:rsidRPr="00DD4F52">
        <w:rPr>
          <w:b/>
          <w:sz w:val="22"/>
          <w:szCs w:val="24"/>
          <w:lang w:eastAsia="zh-TW"/>
        </w:rPr>
        <w:t>for determining the first available transmission occasion of PUSCH on CG Type 1 in Mode-B</w:t>
      </w:r>
      <w:r w:rsidR="00631CBF">
        <w:rPr>
          <w:b/>
          <w:sz w:val="22"/>
          <w:szCs w:val="24"/>
          <w:lang w:eastAsia="zh-TW"/>
        </w:rPr>
        <w:t xml:space="preserve">, </w:t>
      </w:r>
      <w:r w:rsidRPr="00DD4F52">
        <w:rPr>
          <w:b/>
          <w:sz w:val="22"/>
          <w:szCs w:val="24"/>
          <w:lang w:eastAsia="zh-TW"/>
        </w:rPr>
        <w:t>following the PUCCH transmission of the report notification.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7896" w14:paraId="5FE0316C" w14:textId="77777777" w:rsidTr="008D7896">
        <w:tc>
          <w:tcPr>
            <w:tcW w:w="9629" w:type="dxa"/>
            <w:shd w:val="clear" w:color="auto" w:fill="F2F2F2" w:themeFill="background1" w:themeFillShade="F2"/>
          </w:tcPr>
          <w:p w14:paraId="7D5DF806" w14:textId="24AED66D" w:rsidR="0003470F" w:rsidRPr="008D7896" w:rsidRDefault="0003470F" w:rsidP="0003470F">
            <w:pPr>
              <w:spacing w:after="0" w:line="320" w:lineRule="exact"/>
              <w:jc w:val="both"/>
              <w:rPr>
                <w:sz w:val="22"/>
                <w:szCs w:val="24"/>
                <w:u w:val="single"/>
                <w:lang w:eastAsia="zh-TW"/>
              </w:rPr>
            </w:pPr>
            <w:r w:rsidRPr="008D7896">
              <w:rPr>
                <w:rFonts w:hint="eastAsia"/>
                <w:sz w:val="22"/>
                <w:szCs w:val="24"/>
                <w:u w:val="single"/>
                <w:lang w:eastAsia="zh-TW"/>
              </w:rPr>
              <w:t>R</w:t>
            </w:r>
            <w:r w:rsidRPr="008D7896">
              <w:rPr>
                <w:sz w:val="22"/>
                <w:szCs w:val="24"/>
                <w:u w:val="single"/>
                <w:lang w:eastAsia="zh-TW"/>
              </w:rPr>
              <w:t>1#1</w:t>
            </w:r>
            <w:r>
              <w:rPr>
                <w:sz w:val="22"/>
                <w:szCs w:val="24"/>
                <w:u w:val="single"/>
                <w:lang w:eastAsia="zh-TW"/>
              </w:rPr>
              <w:t>18</w:t>
            </w:r>
          </w:p>
          <w:p w14:paraId="19010C79" w14:textId="77777777" w:rsidR="0003470F" w:rsidRDefault="0003470F" w:rsidP="0003470F">
            <w:pPr>
              <w:spacing w:after="0"/>
              <w:rPr>
                <w:lang w:val="en-US"/>
              </w:rPr>
            </w:pPr>
            <w:r w:rsidRPr="00ED7271">
              <w:rPr>
                <w:highlight w:val="green"/>
                <w:lang w:val="en-US"/>
              </w:rPr>
              <w:t>Agreement</w:t>
            </w:r>
          </w:p>
          <w:p w14:paraId="584845F6" w14:textId="37C21E1E" w:rsidR="0003470F" w:rsidRDefault="0003470F" w:rsidP="0003470F">
            <w:pPr>
              <w:spacing w:after="240" w:line="320" w:lineRule="exact"/>
              <w:jc w:val="both"/>
              <w:rPr>
                <w:sz w:val="22"/>
                <w:szCs w:val="24"/>
                <w:lang w:eastAsia="zh-TW"/>
              </w:rPr>
            </w:pPr>
            <w:r w:rsidRPr="0003470F">
              <w:rPr>
                <w:rFonts w:eastAsia="SimSun"/>
              </w:rPr>
              <w:t xml:space="preserve">On beam report transmission procedure for UE-initiated/event-driven beam reporting, regarding Mode-B, UEI beam report is carried on a </w:t>
            </w:r>
            <w:r w:rsidRPr="00811FCF">
              <w:rPr>
                <w:rFonts w:eastAsia="SimSun"/>
                <w:highlight w:val="yellow"/>
              </w:rPr>
              <w:t>first available transmission occasion</w:t>
            </w:r>
            <w:r w:rsidRPr="00811FCF">
              <w:rPr>
                <w:rFonts w:eastAsia="SimSun"/>
              </w:rPr>
              <w:t xml:space="preserve"> o</w:t>
            </w:r>
            <w:r w:rsidRPr="0003470F">
              <w:rPr>
                <w:rFonts w:eastAsia="SimSun"/>
              </w:rPr>
              <w:t>f the second UL channel X symbols after sending the last symbol of report notification on the first PUCCH channel.</w:t>
            </w:r>
          </w:p>
          <w:p w14:paraId="2DBA1837" w14:textId="527C9A60" w:rsidR="008D7896" w:rsidRPr="008D7896" w:rsidRDefault="008D7896" w:rsidP="008D7896">
            <w:pPr>
              <w:spacing w:after="0" w:line="320" w:lineRule="exact"/>
              <w:jc w:val="both"/>
              <w:rPr>
                <w:sz w:val="22"/>
                <w:szCs w:val="24"/>
                <w:u w:val="single"/>
                <w:lang w:eastAsia="zh-TW"/>
              </w:rPr>
            </w:pPr>
            <w:r w:rsidRPr="008D7896">
              <w:rPr>
                <w:rFonts w:hint="eastAsia"/>
                <w:sz w:val="22"/>
                <w:szCs w:val="24"/>
                <w:u w:val="single"/>
                <w:lang w:eastAsia="zh-TW"/>
              </w:rPr>
              <w:t>R</w:t>
            </w:r>
            <w:r w:rsidRPr="008D7896">
              <w:rPr>
                <w:sz w:val="22"/>
                <w:szCs w:val="24"/>
                <w:u w:val="single"/>
                <w:lang w:eastAsia="zh-TW"/>
              </w:rPr>
              <w:t>1#120</w:t>
            </w:r>
          </w:p>
          <w:p w14:paraId="192EF9AC" w14:textId="77777777" w:rsidR="008D7896" w:rsidRDefault="008D7896" w:rsidP="008D7896">
            <w:pPr>
              <w:spacing w:after="0"/>
              <w:rPr>
                <w:lang w:val="en-US"/>
              </w:rPr>
            </w:pPr>
            <w:r w:rsidRPr="00ED7271">
              <w:rPr>
                <w:highlight w:val="green"/>
                <w:lang w:val="en-US"/>
              </w:rPr>
              <w:t>Agreement</w:t>
            </w:r>
          </w:p>
          <w:p w14:paraId="027C7DE4" w14:textId="3A2CE811" w:rsidR="008D7896" w:rsidRDefault="008D7896" w:rsidP="008D7896">
            <w:pPr>
              <w:spacing w:after="240" w:line="320" w:lineRule="exact"/>
              <w:jc w:val="both"/>
              <w:rPr>
                <w:sz w:val="22"/>
                <w:szCs w:val="24"/>
                <w:lang w:eastAsia="zh-TW"/>
              </w:rPr>
            </w:pPr>
            <w:r w:rsidRPr="008D7896">
              <w:rPr>
                <w:rFonts w:eastAsia="SimSun"/>
              </w:rPr>
              <w:t xml:space="preserve">On beam report transmission procedure for UE-initiated/event-driven beam reporting, regarding Mode-B, the value of X symbols for determining available transmission occasion of the second UL channel is </w:t>
            </w:r>
            <w:r w:rsidRPr="00E97A39">
              <w:rPr>
                <w:rFonts w:eastAsia="SimSun"/>
              </w:rPr>
              <w:t>configured by RRC</w:t>
            </w:r>
            <w:r w:rsidRPr="008D7896">
              <w:rPr>
                <w:rFonts w:eastAsia="SimSun"/>
              </w:rPr>
              <w:t xml:space="preserve"> (FFS: subject to a corresponding UE capability).</w:t>
            </w:r>
          </w:p>
          <w:p w14:paraId="524F0234" w14:textId="77777777" w:rsidR="008D7896" w:rsidRPr="008D7896" w:rsidRDefault="008D7896" w:rsidP="0003470F">
            <w:pPr>
              <w:spacing w:after="0" w:line="320" w:lineRule="exact"/>
              <w:jc w:val="both"/>
              <w:rPr>
                <w:sz w:val="22"/>
                <w:szCs w:val="24"/>
                <w:u w:val="single"/>
                <w:lang w:eastAsia="zh-TW"/>
              </w:rPr>
            </w:pPr>
            <w:r w:rsidRPr="008D7896">
              <w:rPr>
                <w:rFonts w:hint="eastAsia"/>
                <w:sz w:val="22"/>
                <w:szCs w:val="24"/>
                <w:u w:val="single"/>
                <w:lang w:eastAsia="zh-TW"/>
              </w:rPr>
              <w:t>R</w:t>
            </w:r>
            <w:r w:rsidRPr="008D7896">
              <w:rPr>
                <w:sz w:val="22"/>
                <w:szCs w:val="24"/>
                <w:u w:val="single"/>
                <w:lang w:eastAsia="zh-TW"/>
              </w:rPr>
              <w:t>1#120b</w:t>
            </w:r>
          </w:p>
          <w:p w14:paraId="2C12294E" w14:textId="77777777" w:rsidR="008D7896" w:rsidRPr="008D7896" w:rsidRDefault="008D7896" w:rsidP="0003470F">
            <w:pPr>
              <w:snapToGrid w:val="0"/>
              <w:spacing w:after="0"/>
              <w:jc w:val="both"/>
              <w:rPr>
                <w:rFonts w:ascii="Times" w:eastAsia="SimSun" w:hAnsi="Times"/>
                <w:iCs/>
                <w:color w:val="000000"/>
                <w:szCs w:val="18"/>
              </w:rPr>
            </w:pPr>
            <w:r w:rsidRPr="008D7896">
              <w:rPr>
                <w:rFonts w:ascii="Times" w:eastAsia="SimSun" w:hAnsi="Times"/>
                <w:iCs/>
                <w:color w:val="000000"/>
                <w:szCs w:val="18"/>
                <w:highlight w:val="green"/>
              </w:rPr>
              <w:t>Conclusion</w:t>
            </w:r>
          </w:p>
          <w:p w14:paraId="3A18AE36" w14:textId="4FC7576C" w:rsidR="008D7896" w:rsidRDefault="008D7896" w:rsidP="0003470F">
            <w:pPr>
              <w:spacing w:after="240" w:line="320" w:lineRule="exact"/>
              <w:jc w:val="both"/>
              <w:rPr>
                <w:sz w:val="22"/>
                <w:szCs w:val="24"/>
                <w:lang w:eastAsia="zh-TW"/>
              </w:rPr>
            </w:pPr>
            <w:r w:rsidRPr="008D7896">
              <w:rPr>
                <w:rFonts w:ascii="Times" w:eastAsia="SimSun" w:hAnsi="Times"/>
                <w:szCs w:val="18"/>
              </w:rPr>
              <w:t xml:space="preserve">Regarding resource mapping/configuration between first and second UL channel </w:t>
            </w:r>
            <w:r w:rsidRPr="008D7896">
              <w:rPr>
                <w:rFonts w:ascii="Times" w:eastAsia="SimSun" w:hAnsi="Times" w:hint="eastAsia"/>
                <w:szCs w:val="18"/>
                <w:lang w:eastAsia="zh-CN"/>
              </w:rPr>
              <w:t>a</w:t>
            </w:r>
            <w:r w:rsidRPr="008D7896">
              <w:rPr>
                <w:rFonts w:ascii="Times" w:eastAsia="SimSun" w:hAnsi="Times"/>
                <w:szCs w:val="18"/>
              </w:rPr>
              <w:t>ssociated with a same CSI report configuration in Mode-B, there is NO consensus on further supporting the case that first PUCCH resource and pre-configured resource for second UL channel can have different periodicities (in ms).</w:t>
            </w:r>
          </w:p>
        </w:tc>
      </w:tr>
    </w:tbl>
    <w:p w14:paraId="6B5316F5" w14:textId="745CFA30" w:rsidR="00815727" w:rsidRDefault="00815727" w:rsidP="00811FCF">
      <w:pPr>
        <w:spacing w:after="240" w:line="320" w:lineRule="exact"/>
        <w:jc w:val="both"/>
        <w:rPr>
          <w:b/>
          <w:sz w:val="22"/>
          <w:szCs w:val="24"/>
          <w:lang w:eastAsia="zh-TW"/>
        </w:rPr>
      </w:pPr>
    </w:p>
    <w:p w14:paraId="2DF70511" w14:textId="568052DE" w:rsidR="00C45423" w:rsidRDefault="00C45423" w:rsidP="00811FCF">
      <w:pPr>
        <w:spacing w:after="240" w:line="320" w:lineRule="exact"/>
        <w:jc w:val="both"/>
        <w:rPr>
          <w:b/>
          <w:sz w:val="22"/>
          <w:szCs w:val="24"/>
          <w:lang w:eastAsia="zh-TW"/>
        </w:rPr>
      </w:pPr>
      <w:r>
        <w:rPr>
          <w:rFonts w:hint="eastAsia"/>
          <w:b/>
          <w:sz w:val="22"/>
          <w:szCs w:val="24"/>
          <w:lang w:eastAsia="zh-TW"/>
        </w:rPr>
        <w:t>(</w:t>
      </w:r>
      <w:r>
        <w:rPr>
          <w:b/>
          <w:sz w:val="22"/>
          <w:szCs w:val="24"/>
          <w:lang w:eastAsia="zh-TW"/>
        </w:rPr>
        <w:t>from parameter list, RAN1#120b):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7"/>
        <w:gridCol w:w="627"/>
        <w:gridCol w:w="286"/>
        <w:gridCol w:w="268"/>
        <w:gridCol w:w="1117"/>
        <w:gridCol w:w="687"/>
        <w:gridCol w:w="1347"/>
        <w:gridCol w:w="417"/>
        <w:gridCol w:w="604"/>
        <w:gridCol w:w="2949"/>
      </w:tblGrid>
      <w:tr w:rsidR="00C45423" w:rsidRPr="00C45423" w14:paraId="68FA8854" w14:textId="77777777" w:rsidTr="00BA669E">
        <w:trPr>
          <w:trHeight w:val="698"/>
        </w:trPr>
        <w:tc>
          <w:tcPr>
            <w:tcW w:w="359" w:type="pct"/>
            <w:shd w:val="clear" w:color="auto" w:fill="auto"/>
            <w:vAlign w:val="center"/>
            <w:hideMark/>
          </w:tcPr>
          <w:p w14:paraId="709B1094" w14:textId="77777777" w:rsidR="00C45423" w:rsidRPr="00C45423" w:rsidRDefault="00C45423" w:rsidP="00C4542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 w:rsidRPr="00C45423">
              <w:rPr>
                <w:rFonts w:ascii="Arial" w:hAnsi="Arial" w:cs="Arial"/>
                <w:sz w:val="18"/>
                <w:szCs w:val="18"/>
                <w:lang w:val="en-US" w:eastAsia="zh-TW"/>
              </w:rPr>
              <w:t>NR_MIMO_Ph5</w:t>
            </w:r>
          </w:p>
        </w:tc>
        <w:tc>
          <w:tcPr>
            <w:tcW w:w="352" w:type="pct"/>
            <w:shd w:val="clear" w:color="auto" w:fill="auto"/>
            <w:vAlign w:val="center"/>
            <w:hideMark/>
          </w:tcPr>
          <w:p w14:paraId="07D7F74E" w14:textId="77777777" w:rsidR="00C45423" w:rsidRPr="00C45423" w:rsidRDefault="00C45423" w:rsidP="00C4542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 w:rsidRPr="00C45423">
              <w:rPr>
                <w:rFonts w:ascii="Arial" w:hAnsi="Arial" w:cs="Arial"/>
                <w:sz w:val="18"/>
                <w:szCs w:val="18"/>
                <w:lang w:val="en-US" w:eastAsia="zh-TW"/>
              </w:rPr>
              <w:t>UEIBM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337106E" w14:textId="77777777" w:rsidR="00C45423" w:rsidRPr="00C45423" w:rsidRDefault="00C45423" w:rsidP="00C4542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 w:rsidRPr="00C45423">
              <w:rPr>
                <w:rFonts w:ascii="Arial" w:hAnsi="Arial" w:cs="Arial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14:paraId="727DFC10" w14:textId="77777777" w:rsidR="00C45423" w:rsidRPr="00C45423" w:rsidRDefault="00C45423" w:rsidP="00C4542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 w:rsidRPr="00C45423">
              <w:rPr>
                <w:rFonts w:ascii="Arial" w:hAnsi="Arial" w:cs="Arial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663BE32E" w14:textId="77777777" w:rsidR="00C45423" w:rsidRPr="00C45423" w:rsidRDefault="00C45423" w:rsidP="00C4542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 w:rsidRPr="00C45423">
              <w:rPr>
                <w:rFonts w:ascii="Arial" w:hAnsi="Arial" w:cs="Arial"/>
                <w:sz w:val="18"/>
                <w:szCs w:val="18"/>
                <w:lang w:val="en-US" w:eastAsia="zh-TW"/>
              </w:rPr>
              <w:t>CSI-ReportConfig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228745BD" w14:textId="77777777" w:rsidR="00C45423" w:rsidRPr="00C45423" w:rsidRDefault="00C45423" w:rsidP="00C4542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 w:rsidRPr="00C45423">
              <w:rPr>
                <w:rFonts w:ascii="Arial" w:hAnsi="Arial" w:cs="Arial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3A8B17F6" w14:textId="77777777" w:rsidR="00C45423" w:rsidRPr="00C45423" w:rsidRDefault="00C45423" w:rsidP="00C4542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 w:rsidRPr="00C45423">
              <w:rPr>
                <w:rFonts w:ascii="Arial" w:hAnsi="Arial" w:cs="Arial"/>
                <w:sz w:val="18"/>
                <w:szCs w:val="18"/>
                <w:lang w:val="en-US" w:eastAsia="zh-TW"/>
              </w:rPr>
              <w:t>numOfSymbols-ModeB-r19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14:paraId="052309F8" w14:textId="77777777" w:rsidR="00C45423" w:rsidRPr="00C45423" w:rsidRDefault="00C45423" w:rsidP="00C4542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 w:rsidRPr="00C45423">
              <w:rPr>
                <w:rFonts w:ascii="Arial" w:hAnsi="Arial" w:cs="Arial"/>
                <w:sz w:val="18"/>
                <w:szCs w:val="18"/>
                <w:lang w:val="en-US" w:eastAsia="zh-TW"/>
              </w:rPr>
              <w:t>New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2C421B27" w14:textId="77777777" w:rsidR="00C45423" w:rsidRPr="00C45423" w:rsidRDefault="00C45423" w:rsidP="00C4542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 w:rsidRPr="00C45423">
              <w:rPr>
                <w:rFonts w:ascii="Arial" w:hAnsi="Arial" w:cs="Arial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652" w:type="pct"/>
            <w:shd w:val="clear" w:color="auto" w:fill="auto"/>
            <w:vAlign w:val="center"/>
            <w:hideMark/>
          </w:tcPr>
          <w:p w14:paraId="7F187983" w14:textId="77777777" w:rsidR="00C45423" w:rsidRPr="00C45423" w:rsidRDefault="00C45423" w:rsidP="00C4542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 w:rsidRPr="00C45423">
              <w:rPr>
                <w:rFonts w:ascii="Arial" w:hAnsi="Arial" w:cs="Arial"/>
                <w:sz w:val="18"/>
                <w:szCs w:val="18"/>
                <w:lang w:val="en-US" w:eastAsia="zh-TW"/>
              </w:rPr>
              <w:t>This parameter is used to configure time offset in number of symbols for determining available transmission occasion of second PUSCH in Mode-B from the first PUCCH</w:t>
            </w:r>
          </w:p>
        </w:tc>
      </w:tr>
    </w:tbl>
    <w:p w14:paraId="13F7FB86" w14:textId="77777777" w:rsidR="00C45423" w:rsidRPr="00BA669E" w:rsidRDefault="00C45423" w:rsidP="00811FCF">
      <w:pPr>
        <w:spacing w:after="240" w:line="320" w:lineRule="exact"/>
        <w:jc w:val="both"/>
        <w:rPr>
          <w:b/>
          <w:sz w:val="22"/>
          <w:szCs w:val="24"/>
          <w:lang w:val="en-US" w:eastAsia="zh-TW"/>
        </w:rPr>
      </w:pPr>
    </w:p>
    <w:p w14:paraId="57AF1F9F" w14:textId="77777777" w:rsidR="00C45423" w:rsidRPr="00BC5970" w:rsidRDefault="00C45423" w:rsidP="00811FCF">
      <w:pPr>
        <w:spacing w:after="240" w:line="320" w:lineRule="exact"/>
        <w:jc w:val="both"/>
        <w:rPr>
          <w:b/>
          <w:sz w:val="22"/>
          <w:szCs w:val="24"/>
          <w:lang w:eastAsia="zh-TW"/>
        </w:rPr>
      </w:pPr>
    </w:p>
    <w:p w14:paraId="79E0573B" w14:textId="75EA15CC" w:rsidR="00012BBF" w:rsidRPr="00093416" w:rsidRDefault="00093416" w:rsidP="00012BBF">
      <w:pPr>
        <w:spacing w:after="120" w:line="320" w:lineRule="exact"/>
        <w:jc w:val="both"/>
        <w:rPr>
          <w:b/>
          <w:bCs/>
          <w:sz w:val="28"/>
          <w:szCs w:val="28"/>
          <w:lang w:eastAsia="zh-TW"/>
        </w:rPr>
      </w:pPr>
      <w:r w:rsidRPr="00093416">
        <w:rPr>
          <w:b/>
          <w:bCs/>
          <w:sz w:val="28"/>
          <w:szCs w:val="32"/>
          <w:u w:val="single"/>
          <w:lang w:eastAsia="zh-TW"/>
        </w:rPr>
        <w:t>2</w:t>
      </w:r>
      <w:r w:rsidRPr="00093416">
        <w:rPr>
          <w:b/>
          <w:bCs/>
          <w:sz w:val="28"/>
          <w:szCs w:val="32"/>
          <w:u w:val="single"/>
          <w:vertAlign w:val="superscript"/>
          <w:lang w:eastAsia="zh-TW"/>
        </w:rPr>
        <w:t>nd</w:t>
      </w:r>
      <w:r w:rsidRPr="00093416">
        <w:rPr>
          <w:b/>
          <w:bCs/>
          <w:sz w:val="28"/>
          <w:szCs w:val="32"/>
          <w:u w:val="single"/>
          <w:lang w:eastAsia="zh-TW"/>
        </w:rPr>
        <w:t xml:space="preserve"> </w:t>
      </w:r>
      <w:r w:rsidR="00C31B1D" w:rsidRPr="00093416">
        <w:rPr>
          <w:b/>
          <w:bCs/>
          <w:sz w:val="28"/>
          <w:szCs w:val="32"/>
          <w:u w:val="single"/>
          <w:lang w:eastAsia="zh-TW"/>
        </w:rPr>
        <w:t>Step</w:t>
      </w:r>
      <w:r w:rsidR="00C31B1D" w:rsidRPr="00093416">
        <w:rPr>
          <w:b/>
          <w:bCs/>
          <w:sz w:val="28"/>
          <w:szCs w:val="32"/>
          <w:lang w:eastAsia="zh-TW"/>
        </w:rPr>
        <w:t xml:space="preserve"> </w:t>
      </w:r>
      <w:r w:rsidR="009C5735" w:rsidRPr="00093416">
        <w:rPr>
          <w:b/>
          <w:bCs/>
          <w:sz w:val="28"/>
          <w:szCs w:val="32"/>
          <w:lang w:eastAsia="zh-TW"/>
        </w:rPr>
        <w:t>–</w:t>
      </w:r>
      <w:r w:rsidR="00C31B1D" w:rsidRPr="00093416">
        <w:rPr>
          <w:b/>
          <w:bCs/>
          <w:sz w:val="28"/>
          <w:szCs w:val="32"/>
          <w:lang w:eastAsia="zh-TW"/>
        </w:rPr>
        <w:t xml:space="preserve"> </w:t>
      </w:r>
      <w:r w:rsidR="009C5735" w:rsidRPr="00093416">
        <w:rPr>
          <w:b/>
          <w:bCs/>
          <w:sz w:val="28"/>
          <w:szCs w:val="32"/>
          <w:lang w:eastAsia="zh-TW"/>
        </w:rPr>
        <w:t>configuredPUSCHResourceOfModeB-r19</w:t>
      </w:r>
    </w:p>
    <w:p w14:paraId="42D07077" w14:textId="4C00ECE4" w:rsidR="0076219F" w:rsidRDefault="00BF4EA5" w:rsidP="00BC5970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RAN1 provides three parameters to indicate </w:t>
      </w:r>
      <w:r w:rsidRPr="00BF4EA5">
        <w:rPr>
          <w:sz w:val="22"/>
          <w:szCs w:val="24"/>
          <w:lang w:eastAsia="zh-TW"/>
        </w:rPr>
        <w:t>the index of the Configured Grant configurations</w:t>
      </w:r>
      <w:r w:rsidR="0076219F">
        <w:rPr>
          <w:sz w:val="22"/>
          <w:szCs w:val="24"/>
          <w:lang w:eastAsia="zh-TW"/>
        </w:rPr>
        <w:t>, which is currently used in indicating Type-1 CG resource for Mode-B PUSCH transmission:</w:t>
      </w:r>
    </w:p>
    <w:p w14:paraId="3C039B3D" w14:textId="77777777" w:rsidR="0076219F" w:rsidRPr="00BF4EA5" w:rsidRDefault="0076219F" w:rsidP="00762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F4EA5">
        <w:rPr>
          <w:rFonts w:ascii="Courier New" w:eastAsia="Times New Roman" w:hAnsi="Courier New"/>
          <w:color w:val="808080"/>
          <w:sz w:val="16"/>
          <w:lang w:eastAsia="en-GB"/>
        </w:rPr>
        <w:t xml:space="preserve">    </w:t>
      </w:r>
      <w:r w:rsidRPr="009C5735">
        <w:rPr>
          <w:rFonts w:ascii="Courier New" w:eastAsia="Times New Roman" w:hAnsi="Courier New"/>
          <w:sz w:val="16"/>
          <w:highlight w:val="cyan"/>
          <w:lang w:eastAsia="en-GB"/>
        </w:rPr>
        <w:t>configuredPUSCHResourceOfModeB</w:t>
      </w:r>
      <w:r w:rsidRPr="009C5735">
        <w:rPr>
          <w:rFonts w:ascii="Courier New" w:eastAsia="Times New Roman" w:hAnsi="Courier New"/>
          <w:sz w:val="16"/>
          <w:lang w:eastAsia="en-GB"/>
        </w:rPr>
        <w:t>-r19</w:t>
      </w:r>
      <w:r w:rsidRPr="00BF4EA5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BF4EA5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BF4EA5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1674727" w14:textId="77777777" w:rsidR="0076219F" w:rsidRPr="00BF4EA5" w:rsidRDefault="0076219F" w:rsidP="00762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F4EA5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BF4EA5">
        <w:rPr>
          <w:rFonts w:ascii="Courier New" w:eastAsia="Times New Roman" w:hAnsi="Courier New"/>
          <w:sz w:val="16"/>
          <w:highlight w:val="green"/>
          <w:lang w:eastAsia="en-GB"/>
        </w:rPr>
        <w:t>configuredGrantConfigIndex</w:t>
      </w:r>
      <w:r w:rsidRPr="00BF4EA5">
        <w:rPr>
          <w:rFonts w:ascii="Courier New" w:eastAsia="Times New Roman" w:hAnsi="Courier New"/>
          <w:sz w:val="16"/>
          <w:lang w:eastAsia="en-GB"/>
        </w:rPr>
        <w:t xml:space="preserve">-r19                </w:t>
      </w:r>
      <w:r w:rsidRPr="00C3298F">
        <w:rPr>
          <w:rFonts w:ascii="Courier New" w:eastAsia="Times New Roman" w:hAnsi="Courier New"/>
          <w:sz w:val="16"/>
          <w:highlight w:val="green"/>
          <w:lang w:eastAsia="en-GB"/>
        </w:rPr>
        <w:t>ConfiguredGrantConfigIndex</w:t>
      </w:r>
      <w:r w:rsidRPr="00C3298F">
        <w:rPr>
          <w:rFonts w:ascii="Courier New" w:eastAsia="Times New Roman" w:hAnsi="Courier New"/>
          <w:sz w:val="16"/>
          <w:lang w:eastAsia="en-GB"/>
        </w:rPr>
        <w:t>-r16</w:t>
      </w:r>
      <w:r w:rsidRPr="00BF4EA5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BF4EA5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BF4EA5">
        <w:rPr>
          <w:rFonts w:ascii="Courier New" w:eastAsia="Times New Roman" w:hAnsi="Courier New"/>
          <w:sz w:val="16"/>
          <w:lang w:eastAsia="en-GB"/>
        </w:rPr>
        <w:t xml:space="preserve">,    </w:t>
      </w:r>
      <w:r w:rsidRPr="00BF4EA5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222194C3" w14:textId="77777777" w:rsidR="0076219F" w:rsidRPr="00BF4EA5" w:rsidRDefault="0076219F" w:rsidP="00762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F4EA5">
        <w:rPr>
          <w:rFonts w:ascii="Courier New" w:eastAsia="Times New Roman" w:hAnsi="Courier New"/>
          <w:sz w:val="16"/>
          <w:lang w:eastAsia="en-GB"/>
        </w:rPr>
        <w:tab/>
      </w:r>
      <w:r w:rsidRPr="00BF4EA5">
        <w:rPr>
          <w:rFonts w:ascii="Courier New" w:eastAsia="Times New Roman" w:hAnsi="Courier New"/>
          <w:sz w:val="16"/>
          <w:lang w:eastAsia="en-GB"/>
        </w:rPr>
        <w:tab/>
      </w:r>
      <w:r w:rsidRPr="00BF4EA5">
        <w:rPr>
          <w:rFonts w:ascii="Courier New" w:eastAsia="Times New Roman" w:hAnsi="Courier New"/>
          <w:sz w:val="16"/>
          <w:lang w:eastAsia="en-GB"/>
        </w:rPr>
        <w:tab/>
      </w:r>
      <w:r w:rsidRPr="00BF4EA5">
        <w:rPr>
          <w:rFonts w:ascii="Courier New" w:eastAsia="Times New Roman" w:hAnsi="Courier New"/>
          <w:sz w:val="16"/>
          <w:highlight w:val="green"/>
          <w:lang w:eastAsia="en-GB"/>
        </w:rPr>
        <w:t>ul-BWP-Id-</w:t>
      </w:r>
      <w:r w:rsidRPr="00BF4EA5">
        <w:rPr>
          <w:rFonts w:ascii="Courier New" w:eastAsia="Times New Roman" w:hAnsi="Courier New"/>
          <w:sz w:val="16"/>
          <w:lang w:eastAsia="en-GB"/>
        </w:rPr>
        <w:t>r19                                BWP-Id,</w:t>
      </w:r>
    </w:p>
    <w:p w14:paraId="7D54BE66" w14:textId="77777777" w:rsidR="0076219F" w:rsidRPr="00BF4EA5" w:rsidRDefault="0076219F" w:rsidP="00762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BF4EA5">
        <w:rPr>
          <w:rFonts w:ascii="Courier New" w:eastAsia="Times New Roman" w:hAnsi="Courier New"/>
          <w:sz w:val="16"/>
          <w:lang w:eastAsia="en-GB"/>
        </w:rPr>
        <w:tab/>
      </w:r>
      <w:r w:rsidRPr="00BF4EA5">
        <w:rPr>
          <w:rFonts w:ascii="Courier New" w:eastAsia="Times New Roman" w:hAnsi="Courier New"/>
          <w:sz w:val="16"/>
          <w:lang w:eastAsia="en-GB"/>
        </w:rPr>
        <w:tab/>
      </w:r>
      <w:r w:rsidRPr="00BF4EA5">
        <w:rPr>
          <w:rFonts w:ascii="Courier New" w:eastAsia="Times New Roman" w:hAnsi="Courier New"/>
          <w:sz w:val="16"/>
          <w:lang w:eastAsia="en-GB"/>
        </w:rPr>
        <w:tab/>
      </w:r>
      <w:r w:rsidRPr="00BF4EA5">
        <w:rPr>
          <w:rFonts w:ascii="Courier New" w:eastAsia="Times New Roman" w:hAnsi="Courier New"/>
          <w:sz w:val="16"/>
          <w:highlight w:val="green"/>
          <w:lang w:eastAsia="en-GB"/>
        </w:rPr>
        <w:t>servCellIndex</w:t>
      </w:r>
      <w:r w:rsidRPr="00BF4EA5">
        <w:rPr>
          <w:rFonts w:ascii="Courier New" w:eastAsia="Times New Roman" w:hAnsi="Courier New"/>
          <w:sz w:val="16"/>
          <w:lang w:eastAsia="en-GB"/>
        </w:rPr>
        <w:t>-r19</w:t>
      </w:r>
      <w:r w:rsidRPr="00BF4EA5">
        <w:rPr>
          <w:rFonts w:ascii="Courier New" w:eastAsia="Times New Roman" w:hAnsi="Courier New"/>
          <w:sz w:val="16"/>
          <w:lang w:eastAsia="en-GB"/>
        </w:rPr>
        <w:tab/>
      </w:r>
      <w:r w:rsidRPr="00BF4EA5">
        <w:rPr>
          <w:rFonts w:ascii="Courier New" w:eastAsia="Times New Roman" w:hAnsi="Courier New"/>
          <w:sz w:val="16"/>
          <w:lang w:eastAsia="en-GB"/>
        </w:rPr>
        <w:tab/>
      </w:r>
      <w:r w:rsidRPr="00BF4EA5">
        <w:rPr>
          <w:rFonts w:ascii="Courier New" w:eastAsia="Times New Roman" w:hAnsi="Courier New"/>
          <w:sz w:val="16"/>
          <w:lang w:eastAsia="en-GB"/>
        </w:rPr>
        <w:tab/>
      </w:r>
      <w:r w:rsidRPr="00BF4EA5">
        <w:rPr>
          <w:rFonts w:ascii="Courier New" w:eastAsia="Times New Roman" w:hAnsi="Courier New"/>
          <w:sz w:val="16"/>
          <w:lang w:eastAsia="en-GB"/>
        </w:rPr>
        <w:tab/>
      </w:r>
      <w:r w:rsidRPr="00BF4EA5">
        <w:rPr>
          <w:rFonts w:ascii="Courier New" w:eastAsia="Times New Roman" w:hAnsi="Courier New"/>
          <w:sz w:val="16"/>
          <w:lang w:eastAsia="en-GB"/>
        </w:rPr>
        <w:tab/>
      </w:r>
      <w:r w:rsidRPr="00BF4EA5">
        <w:rPr>
          <w:rFonts w:ascii="Courier New" w:eastAsia="Times New Roman" w:hAnsi="Courier New"/>
          <w:sz w:val="16"/>
          <w:lang w:eastAsia="en-GB"/>
        </w:rPr>
        <w:tab/>
      </w:r>
      <w:r w:rsidRPr="00BF4EA5">
        <w:rPr>
          <w:rFonts w:ascii="Courier New" w:eastAsia="Times New Roman" w:hAnsi="Courier New"/>
          <w:sz w:val="16"/>
          <w:lang w:eastAsia="en-GB"/>
        </w:rPr>
        <w:tab/>
        <w:t xml:space="preserve"> ServCellIndex</w:t>
      </w:r>
    </w:p>
    <w:p w14:paraId="37194CC9" w14:textId="77777777" w:rsidR="0076219F" w:rsidRPr="00BF4EA5" w:rsidRDefault="0076219F" w:rsidP="00762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BF4EA5">
        <w:rPr>
          <w:rFonts w:ascii="Courier New" w:eastAsia="Times New Roman" w:hAnsi="Courier New"/>
          <w:sz w:val="16"/>
          <w:lang w:eastAsia="en-GB"/>
        </w:rPr>
        <w:t xml:space="preserve">        }                                                                                                          </w:t>
      </w:r>
      <w:r w:rsidRPr="00BF4EA5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BF4EA5">
        <w:rPr>
          <w:rFonts w:ascii="Courier New" w:eastAsia="Times New Roman" w:hAnsi="Courier New"/>
          <w:sz w:val="16"/>
          <w:lang w:eastAsia="en-GB"/>
        </w:rPr>
        <w:t xml:space="preserve">,    </w:t>
      </w:r>
      <w:r w:rsidRPr="00BF4EA5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76219F" w:rsidRPr="00240F05" w14:paraId="7D679B0A" w14:textId="77777777" w:rsidTr="00640F7F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8D10" w14:textId="77777777" w:rsidR="0076219F" w:rsidRPr="00240F05" w:rsidRDefault="0076219F" w:rsidP="00640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40F0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CSI-ReportUE-IBM </w:t>
            </w:r>
            <w:r w:rsidRPr="00240F0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6219F" w:rsidRPr="00240F05" w14:paraId="4EF0BBCD" w14:textId="77777777" w:rsidTr="00640F7F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D4FC" w14:textId="77777777" w:rsidR="0076219F" w:rsidRPr="00240F05" w:rsidRDefault="0076219F" w:rsidP="00640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highlight w:val="cyan"/>
                <w:lang w:eastAsia="sv-SE"/>
              </w:rPr>
            </w:pPr>
            <w:r w:rsidRPr="009C5735">
              <w:rPr>
                <w:rFonts w:ascii="Arial" w:eastAsia="Times New Roman" w:hAnsi="Arial"/>
                <w:b/>
                <w:i/>
                <w:sz w:val="18"/>
                <w:szCs w:val="22"/>
                <w:highlight w:val="cyan"/>
                <w:lang w:eastAsia="sv-SE"/>
              </w:rPr>
              <w:t>configuredPUSCHResourceOfModeB-r19</w:t>
            </w:r>
          </w:p>
          <w:p w14:paraId="2FFE6EE3" w14:textId="77777777" w:rsidR="0076219F" w:rsidRPr="00240F05" w:rsidRDefault="0076219F" w:rsidP="00640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240F05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Type-1 CG PUSCH resource</w:t>
            </w:r>
            <w:r w:rsidRPr="00240F05">
              <w:rPr>
                <w:rFonts w:ascii="Arial" w:eastAsia="Times New Roman" w:hAnsi="Arial"/>
                <w:sz w:val="18"/>
                <w:lang w:eastAsia="zh-CN"/>
              </w:rPr>
              <w:t xml:space="preserve"> for the second step of PUSCH transmission in mode-B UE-initiated beam reporting</w:t>
            </w:r>
            <w:r w:rsidRPr="00240F05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DA08F06" w14:textId="77777777" w:rsidR="0076219F" w:rsidRPr="0076219F" w:rsidRDefault="0076219F" w:rsidP="00BC5970">
      <w:pPr>
        <w:spacing w:after="240" w:line="320" w:lineRule="exact"/>
        <w:jc w:val="both"/>
        <w:rPr>
          <w:sz w:val="22"/>
          <w:szCs w:val="24"/>
          <w:lang w:eastAsia="zh-TW"/>
        </w:rPr>
      </w:pPr>
    </w:p>
    <w:p w14:paraId="50D49B65" w14:textId="373DEA90" w:rsidR="00012BBF" w:rsidRDefault="00F3139D" w:rsidP="00BC5970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However, </w:t>
      </w:r>
      <w:r w:rsidR="00240F05">
        <w:rPr>
          <w:sz w:val="22"/>
          <w:szCs w:val="24"/>
          <w:lang w:eastAsia="zh-TW"/>
        </w:rPr>
        <w:t>from RAN2 point of view,</w:t>
      </w:r>
      <w:r w:rsidR="00A6606F" w:rsidRPr="00A6606F">
        <w:rPr>
          <w:sz w:val="22"/>
          <w:szCs w:val="24"/>
          <w:lang w:eastAsia="zh-TW"/>
        </w:rPr>
        <w:t xml:space="preserve"> a single</w:t>
      </w:r>
      <w:r w:rsidR="00A6606F">
        <w:rPr>
          <w:sz w:val="22"/>
          <w:szCs w:val="24"/>
          <w:lang w:eastAsia="zh-TW"/>
        </w:rPr>
        <w:t xml:space="preserve"> </w:t>
      </w:r>
      <w:r w:rsidR="00240F05">
        <w:rPr>
          <w:sz w:val="22"/>
          <w:szCs w:val="24"/>
          <w:lang w:eastAsia="zh-TW"/>
        </w:rPr>
        <w:t xml:space="preserve">parameter </w:t>
      </w:r>
      <w:r w:rsidR="00BF4EA5" w:rsidRPr="00240F05">
        <w:rPr>
          <w:i/>
          <w:iCs/>
          <w:sz w:val="22"/>
          <w:szCs w:val="24"/>
          <w:lang w:eastAsia="zh-TW"/>
        </w:rPr>
        <w:t>ConfiguredGrantConfigIndexMAC-r16</w:t>
      </w:r>
      <w:r w:rsidR="00BF4EA5">
        <w:rPr>
          <w:sz w:val="22"/>
          <w:szCs w:val="24"/>
          <w:lang w:eastAsia="zh-TW"/>
        </w:rPr>
        <w:t xml:space="preserve"> should be sufficient</w:t>
      </w:r>
      <w:r w:rsidR="00A6606F" w:rsidRPr="00A6606F">
        <w:rPr>
          <w:sz w:val="22"/>
          <w:szCs w:val="24"/>
          <w:lang w:eastAsia="zh-TW"/>
        </w:rPr>
        <w:t xml:space="preserve"> as it can indicate the index of the CG configurations within the MAC entity.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BF4EA5" w:rsidRPr="00BF4EA5" w14:paraId="58782542" w14:textId="77777777" w:rsidTr="00BF4EA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53E3" w14:textId="77777777" w:rsidR="00BF4EA5" w:rsidRPr="00BF4EA5" w:rsidRDefault="00BF4EA5" w:rsidP="00BF4E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F4EA5">
              <w:rPr>
                <w:rFonts w:ascii="Arial" w:eastAsia="Times New Roman" w:hAnsi="Arial"/>
                <w:b/>
                <w:i/>
                <w:sz w:val="18"/>
                <w:szCs w:val="22"/>
                <w:highlight w:val="green"/>
                <w:lang w:eastAsia="sv-SE"/>
              </w:rPr>
              <w:t>configuredGrantConfigIndex</w:t>
            </w:r>
          </w:p>
          <w:p w14:paraId="0E93D5A7" w14:textId="77777777" w:rsidR="00BF4EA5" w:rsidRPr="00BF4EA5" w:rsidRDefault="00BF4EA5" w:rsidP="00BF4E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F4E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index of the Configured Grant configurations </w:t>
            </w:r>
            <w:r w:rsidRPr="00BF4EA5">
              <w:rPr>
                <w:rFonts w:ascii="Arial" w:eastAsia="Times New Roman" w:hAnsi="Arial"/>
                <w:sz w:val="18"/>
                <w:szCs w:val="22"/>
                <w:highlight w:val="green"/>
                <w:lang w:eastAsia="sv-SE"/>
              </w:rPr>
              <w:t>within the BWP.</w:t>
            </w:r>
          </w:p>
        </w:tc>
      </w:tr>
      <w:tr w:rsidR="00BF4EA5" w:rsidRPr="00BF4EA5" w14:paraId="3E77F6B2" w14:textId="77777777" w:rsidTr="00BF4EA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3AA8" w14:textId="77777777" w:rsidR="00BF4EA5" w:rsidRPr="00BF4EA5" w:rsidRDefault="00BF4EA5" w:rsidP="00BF4E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F4EA5">
              <w:rPr>
                <w:rFonts w:ascii="Arial" w:eastAsia="Times New Roman" w:hAnsi="Arial"/>
                <w:b/>
                <w:i/>
                <w:sz w:val="18"/>
                <w:szCs w:val="22"/>
                <w:highlight w:val="yellow"/>
                <w:lang w:eastAsia="sv-SE"/>
              </w:rPr>
              <w:t>configuredGrantConfigIndexMAC</w:t>
            </w:r>
          </w:p>
          <w:p w14:paraId="18E9052B" w14:textId="77777777" w:rsidR="00BF4EA5" w:rsidRPr="00BF4EA5" w:rsidRDefault="00BF4EA5" w:rsidP="00BF4E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F4E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</w:t>
            </w:r>
            <w:bookmarkStart w:id="0" w:name="_Hlk196902744"/>
            <w:r w:rsidRPr="00BF4E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index of the Configured Grant configurations </w:t>
            </w:r>
            <w:r w:rsidRPr="00BF4EA5">
              <w:rPr>
                <w:rFonts w:ascii="Arial" w:eastAsia="Times New Roman" w:hAnsi="Arial"/>
                <w:sz w:val="18"/>
                <w:szCs w:val="22"/>
                <w:highlight w:val="yellow"/>
                <w:lang w:eastAsia="sv-SE"/>
              </w:rPr>
              <w:t>within the MAC entity.</w:t>
            </w:r>
            <w:bookmarkEnd w:id="0"/>
          </w:p>
        </w:tc>
      </w:tr>
    </w:tbl>
    <w:p w14:paraId="6509BCC7" w14:textId="77777777" w:rsidR="00BF4EA5" w:rsidRDefault="00BF4EA5" w:rsidP="00BF4EA5">
      <w:pPr>
        <w:spacing w:after="240" w:line="320" w:lineRule="exact"/>
        <w:jc w:val="both"/>
        <w:rPr>
          <w:sz w:val="22"/>
          <w:szCs w:val="24"/>
          <w:u w:val="single"/>
          <w:lang w:eastAsia="zh-TW"/>
        </w:rPr>
      </w:pPr>
    </w:p>
    <w:p w14:paraId="64EA4022" w14:textId="611246FA" w:rsidR="00BC5970" w:rsidRPr="00BC5970" w:rsidRDefault="00BC5970" w:rsidP="00F3139D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BF4EA5">
        <w:rPr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 xml:space="preserve">:  </w:t>
      </w:r>
      <w:r w:rsidR="00240F05">
        <w:rPr>
          <w:b/>
          <w:sz w:val="22"/>
          <w:szCs w:val="24"/>
          <w:lang w:eastAsia="zh-TW"/>
        </w:rPr>
        <w:t>Us</w:t>
      </w:r>
      <w:r w:rsidR="00DD4F52">
        <w:rPr>
          <w:b/>
          <w:sz w:val="22"/>
          <w:szCs w:val="24"/>
          <w:lang w:eastAsia="zh-TW"/>
        </w:rPr>
        <w:t>e</w:t>
      </w:r>
      <w:r w:rsidR="00240F05">
        <w:rPr>
          <w:b/>
          <w:sz w:val="22"/>
          <w:szCs w:val="24"/>
          <w:lang w:eastAsia="zh-TW"/>
        </w:rPr>
        <w:t xml:space="preserve"> </w:t>
      </w:r>
      <w:r w:rsidR="00240F05" w:rsidRPr="00240F05">
        <w:rPr>
          <w:b/>
          <w:i/>
          <w:iCs/>
          <w:sz w:val="22"/>
          <w:szCs w:val="24"/>
          <w:lang w:eastAsia="zh-TW"/>
        </w:rPr>
        <w:t>ConfiguredGrantConfigIndexMAC</w:t>
      </w:r>
      <w:r w:rsidR="00240F05">
        <w:rPr>
          <w:b/>
          <w:sz w:val="22"/>
          <w:szCs w:val="24"/>
          <w:lang w:eastAsia="zh-TW"/>
        </w:rPr>
        <w:t xml:space="preserve"> to i</w:t>
      </w:r>
      <w:r w:rsidR="00240F05" w:rsidRPr="00240F05">
        <w:rPr>
          <w:b/>
          <w:sz w:val="22"/>
          <w:szCs w:val="24"/>
          <w:lang w:eastAsia="zh-TW"/>
        </w:rPr>
        <w:t>ndicate Type-1 CG PUSCH resource for the second step of PUSCH transmission in mode-B UE-initiated beam reporting.</w:t>
      </w:r>
    </w:p>
    <w:p w14:paraId="3D632D54" w14:textId="77777777" w:rsidR="00240F05" w:rsidRDefault="00240F05" w:rsidP="00302FCB">
      <w:pPr>
        <w:spacing w:after="120" w:line="320" w:lineRule="exact"/>
        <w:jc w:val="both"/>
        <w:rPr>
          <w:sz w:val="22"/>
          <w:szCs w:val="24"/>
          <w:u w:val="single"/>
          <w:lang w:eastAsia="zh-TW"/>
        </w:rPr>
      </w:pPr>
    </w:p>
    <w:p w14:paraId="6334E2B4" w14:textId="6CC71998" w:rsidR="00302FCB" w:rsidRPr="00093416" w:rsidRDefault="00C31B1D" w:rsidP="00302FCB">
      <w:pPr>
        <w:spacing w:after="120" w:line="320" w:lineRule="exact"/>
        <w:jc w:val="both"/>
        <w:rPr>
          <w:b/>
          <w:bCs/>
          <w:sz w:val="28"/>
          <w:szCs w:val="32"/>
          <w:u w:val="single"/>
          <w:lang w:eastAsia="zh-TW"/>
        </w:rPr>
      </w:pPr>
      <w:r w:rsidRPr="00093416">
        <w:rPr>
          <w:b/>
          <w:bCs/>
          <w:sz w:val="28"/>
          <w:szCs w:val="32"/>
          <w:u w:val="single"/>
          <w:lang w:eastAsia="zh-TW"/>
        </w:rPr>
        <w:t>HARQ process</w:t>
      </w:r>
      <w:r w:rsidR="00E34787" w:rsidRPr="00093416">
        <w:rPr>
          <w:b/>
          <w:bCs/>
          <w:sz w:val="28"/>
          <w:szCs w:val="32"/>
          <w:u w:val="single"/>
          <w:lang w:eastAsia="zh-TW"/>
        </w:rPr>
        <w:t>es</w:t>
      </w:r>
      <w:r w:rsidRPr="00093416">
        <w:rPr>
          <w:b/>
          <w:bCs/>
          <w:sz w:val="28"/>
          <w:szCs w:val="32"/>
          <w:u w:val="single"/>
          <w:lang w:eastAsia="zh-TW"/>
        </w:rPr>
        <w:t xml:space="preserve"> </w:t>
      </w:r>
      <w:r w:rsidR="00093416" w:rsidRPr="00093416">
        <w:rPr>
          <w:b/>
          <w:bCs/>
          <w:sz w:val="28"/>
          <w:szCs w:val="32"/>
          <w:u w:val="single"/>
          <w:lang w:eastAsia="zh-TW"/>
        </w:rPr>
        <w:t>for 2</w:t>
      </w:r>
      <w:r w:rsidR="00093416" w:rsidRPr="00093416">
        <w:rPr>
          <w:b/>
          <w:bCs/>
          <w:sz w:val="28"/>
          <w:szCs w:val="32"/>
          <w:u w:val="single"/>
          <w:vertAlign w:val="superscript"/>
          <w:lang w:eastAsia="zh-TW"/>
        </w:rPr>
        <w:t>nd</w:t>
      </w:r>
      <w:r w:rsidR="00093416" w:rsidRPr="00093416">
        <w:rPr>
          <w:b/>
          <w:bCs/>
          <w:sz w:val="28"/>
          <w:szCs w:val="32"/>
          <w:u w:val="single"/>
          <w:lang w:eastAsia="zh-TW"/>
        </w:rPr>
        <w:t xml:space="preserve"> Step</w:t>
      </w:r>
      <w:r w:rsidR="00093416">
        <w:rPr>
          <w:b/>
          <w:bCs/>
          <w:sz w:val="28"/>
          <w:szCs w:val="32"/>
          <w:lang w:eastAsia="zh-TW"/>
        </w:rPr>
        <w:t xml:space="preserve"> </w:t>
      </w:r>
      <w:r w:rsidRPr="00093416">
        <w:rPr>
          <w:b/>
          <w:bCs/>
          <w:sz w:val="28"/>
          <w:szCs w:val="32"/>
          <w:lang w:eastAsia="zh-TW"/>
        </w:rPr>
        <w:t xml:space="preserve">in </w:t>
      </w:r>
      <w:r w:rsidR="00C02DC7" w:rsidRPr="00093416">
        <w:rPr>
          <w:b/>
          <w:bCs/>
          <w:sz w:val="28"/>
          <w:szCs w:val="32"/>
          <w:lang w:eastAsia="zh-TW"/>
        </w:rPr>
        <w:t>ConfiguredGrantConfig</w:t>
      </w:r>
    </w:p>
    <w:p w14:paraId="2A3711D9" w14:textId="24EF7485" w:rsidR="00E269E4" w:rsidRDefault="00270DA5" w:rsidP="000875FF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RAN2 has confirmed that </w:t>
      </w:r>
      <w:r>
        <w:rPr>
          <w:rFonts w:hint="eastAsia"/>
          <w:sz w:val="22"/>
          <w:szCs w:val="24"/>
          <w:lang w:eastAsia="zh-TW"/>
        </w:rPr>
        <w:t>t</w:t>
      </w:r>
      <w:r w:rsidRPr="00270DA5">
        <w:rPr>
          <w:sz w:val="22"/>
          <w:szCs w:val="24"/>
          <w:lang w:eastAsia="zh-TW"/>
        </w:rPr>
        <w:t>he CG type-1 PUSCH carrying the beam report of Mode-B does not carry MAC PDU (i.e. UL-SCH)</w:t>
      </w:r>
      <w:r w:rsidR="00A6606F" w:rsidRPr="00A6606F">
        <w:t xml:space="preserve"> </w:t>
      </w:r>
      <w:r w:rsidR="00A6606F" w:rsidRPr="00A6606F">
        <w:rPr>
          <w:sz w:val="22"/>
          <w:szCs w:val="24"/>
          <w:lang w:eastAsia="zh-TW"/>
        </w:rPr>
        <w:t xml:space="preserve">, meaning that HARQ operation </w:t>
      </w:r>
      <w:r w:rsidR="00093416">
        <w:rPr>
          <w:sz w:val="22"/>
          <w:szCs w:val="24"/>
          <w:lang w:eastAsia="zh-TW"/>
        </w:rPr>
        <w:t>should</w:t>
      </w:r>
      <w:r w:rsidR="00A6606F" w:rsidRPr="00A6606F">
        <w:rPr>
          <w:sz w:val="22"/>
          <w:szCs w:val="24"/>
          <w:lang w:eastAsia="zh-TW"/>
        </w:rPr>
        <w:t xml:space="preserve"> not </w:t>
      </w:r>
      <w:r w:rsidR="00093416">
        <w:rPr>
          <w:sz w:val="22"/>
          <w:szCs w:val="24"/>
          <w:lang w:eastAsia="zh-TW"/>
        </w:rPr>
        <w:t xml:space="preserve">be </w:t>
      </w:r>
      <w:r w:rsidR="00A6606F" w:rsidRPr="00A6606F">
        <w:rPr>
          <w:sz w:val="22"/>
          <w:szCs w:val="24"/>
          <w:lang w:eastAsia="zh-TW"/>
        </w:rPr>
        <w:t>used for transmitting the beam report.</w:t>
      </w:r>
      <w:r w:rsidR="00A6606F">
        <w:rPr>
          <w:sz w:val="22"/>
          <w:szCs w:val="24"/>
          <w:lang w:eastAsia="zh-TW"/>
        </w:rPr>
        <w:t xml:space="preserve"> </w:t>
      </w:r>
      <w:r w:rsidR="00631CBF">
        <w:rPr>
          <w:sz w:val="22"/>
          <w:szCs w:val="24"/>
          <w:lang w:eastAsia="zh-TW"/>
        </w:rPr>
        <w:t xml:space="preserve">Therefore, </w:t>
      </w:r>
      <w:r>
        <w:rPr>
          <w:sz w:val="22"/>
          <w:szCs w:val="24"/>
          <w:lang w:eastAsia="zh-TW"/>
        </w:rPr>
        <w:t xml:space="preserve">configuring </w:t>
      </w:r>
      <w:r w:rsidRPr="00270DA5">
        <w:rPr>
          <w:i/>
          <w:iCs/>
          <w:sz w:val="22"/>
          <w:szCs w:val="24"/>
          <w:lang w:eastAsia="zh-TW"/>
        </w:rPr>
        <w:t>nrofHARQ-Processes</w:t>
      </w:r>
      <w:r>
        <w:rPr>
          <w:sz w:val="22"/>
          <w:szCs w:val="24"/>
          <w:lang w:eastAsia="zh-TW"/>
        </w:rPr>
        <w:t xml:space="preserve"> for the CG</w:t>
      </w:r>
      <w:r w:rsidRPr="00270DA5">
        <w:rPr>
          <w:i/>
          <w:iCs/>
          <w:sz w:val="22"/>
          <w:szCs w:val="24"/>
          <w:lang w:eastAsia="zh-TW"/>
        </w:rPr>
        <w:t xml:space="preserve"> </w:t>
      </w:r>
      <w:r>
        <w:rPr>
          <w:sz w:val="22"/>
          <w:szCs w:val="24"/>
          <w:lang w:eastAsia="zh-TW"/>
        </w:rPr>
        <w:t xml:space="preserve">is </w:t>
      </w:r>
      <w:r w:rsidR="00631CBF">
        <w:rPr>
          <w:sz w:val="22"/>
          <w:szCs w:val="24"/>
          <w:lang w:eastAsia="zh-TW"/>
        </w:rPr>
        <w:t>unnecessary</w:t>
      </w:r>
      <w:r>
        <w:rPr>
          <w:sz w:val="22"/>
          <w:szCs w:val="24"/>
          <w:lang w:eastAsia="zh-TW"/>
        </w:rPr>
        <w:t xml:space="preserve">. </w:t>
      </w:r>
    </w:p>
    <w:p w14:paraId="0989E967" w14:textId="103EAF15" w:rsidR="00BF4EA5" w:rsidRPr="00BC5970" w:rsidRDefault="00BF4EA5" w:rsidP="008D79BD">
      <w:pPr>
        <w:spacing w:after="240" w:line="320" w:lineRule="exact"/>
        <w:ind w:left="1277" w:hangingChars="580" w:hanging="1277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3:  </w:t>
      </w:r>
      <w:r w:rsidR="008D79BD">
        <w:rPr>
          <w:b/>
          <w:sz w:val="22"/>
          <w:szCs w:val="24"/>
          <w:lang w:eastAsia="zh-TW"/>
        </w:rPr>
        <w:t xml:space="preserve">The UE should ignore </w:t>
      </w:r>
      <w:r w:rsidR="008D79BD" w:rsidRPr="008D79BD">
        <w:rPr>
          <w:b/>
          <w:i/>
          <w:iCs/>
          <w:sz w:val="22"/>
          <w:szCs w:val="24"/>
          <w:lang w:eastAsia="zh-TW"/>
        </w:rPr>
        <w:t>nrofHARQ-Processes</w:t>
      </w:r>
      <w:r w:rsidR="008D79BD">
        <w:rPr>
          <w:b/>
          <w:sz w:val="22"/>
          <w:szCs w:val="24"/>
          <w:lang w:eastAsia="zh-TW"/>
        </w:rPr>
        <w:t xml:space="preserve"> if it </w:t>
      </w:r>
      <w:r w:rsidR="00C00B83">
        <w:rPr>
          <w:b/>
          <w:sz w:val="22"/>
          <w:szCs w:val="24"/>
          <w:lang w:eastAsia="zh-TW"/>
        </w:rPr>
        <w:t xml:space="preserve">is configured within </w:t>
      </w:r>
      <w:r w:rsidR="008D79BD" w:rsidRPr="008D79BD">
        <w:rPr>
          <w:b/>
          <w:i/>
          <w:iCs/>
          <w:sz w:val="22"/>
          <w:szCs w:val="24"/>
          <w:lang w:eastAsia="zh-TW"/>
        </w:rPr>
        <w:t>ConfiguredGrantConfig</w:t>
      </w:r>
      <w:r w:rsidR="008D79BD" w:rsidRPr="008D79BD">
        <w:rPr>
          <w:b/>
          <w:sz w:val="22"/>
          <w:szCs w:val="24"/>
          <w:lang w:eastAsia="zh-TW"/>
        </w:rPr>
        <w:t xml:space="preserve"> for UE-initiated beam reporting</w:t>
      </w:r>
      <w:r w:rsidR="00631CBF">
        <w:rPr>
          <w:b/>
          <w:sz w:val="22"/>
          <w:szCs w:val="24"/>
          <w:lang w:eastAsia="zh-TW"/>
        </w:rPr>
        <w:t xml:space="preserve"> Mode B</w:t>
      </w:r>
      <w:r w:rsidR="008D79BD">
        <w:rPr>
          <w:b/>
          <w:sz w:val="22"/>
          <w:szCs w:val="24"/>
          <w:lang w:eastAsia="zh-TW"/>
        </w:rPr>
        <w:t>.</w:t>
      </w:r>
    </w:p>
    <w:p w14:paraId="5C2DD54D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655CC004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TAG-CONFIGUREDGRANTCONFIG-START</w:t>
      </w:r>
    </w:p>
    <w:p w14:paraId="323F3983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E8E2B2F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highlight w:val="green"/>
          <w:lang w:eastAsia="en-GB"/>
        </w:rPr>
        <w:t>ConfiguredGrantConfig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::=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F1B86AF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frequencyHopping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{intraSlot, interSlot}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0E0AD4E6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cg-DMRS-Configuration               DMRS-UplinkConfig,</w:t>
      </w:r>
    </w:p>
    <w:p w14:paraId="50962FA1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mcs-Table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{qam256, qam64LowSE}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2CAE168C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mcs-TableTransformPrecoder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{qam256, qam64LowSE}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2DA3B148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uci-OnPUSCH                         SetupRelease { CG-UCI-OnPUSCH }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BD4E860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resourceAllocation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 resourceAllocationType0, resourceAllocationType1, dynamicSwitch },</w:t>
      </w:r>
    </w:p>
    <w:p w14:paraId="31E3A72F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rbg-Size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{config2}           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059176BE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powerControlLoopToUse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{n0, n1},</w:t>
      </w:r>
    </w:p>
    <w:p w14:paraId="38850122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p0-PUSCH-Alpha                      P0-PUSCH-AlphaSetId,</w:t>
      </w:r>
    </w:p>
    <w:p w14:paraId="61895256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transformPrecoder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{enabled, disabled} 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6C28970A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D79BD">
        <w:rPr>
          <w:rFonts w:ascii="Courier New" w:eastAsia="Times New Roman" w:hAnsi="Courier New"/>
          <w:sz w:val="16"/>
          <w:highlight w:val="yellow"/>
          <w:lang w:eastAsia="en-GB"/>
        </w:rPr>
        <w:t xml:space="preserve">nrofHARQ-Processes                  </w:t>
      </w:r>
      <w:r w:rsidRPr="008D79BD">
        <w:rPr>
          <w:rFonts w:ascii="Courier New" w:eastAsia="Times New Roman" w:hAnsi="Courier New"/>
          <w:color w:val="993366"/>
          <w:sz w:val="16"/>
          <w:highlight w:val="yellow"/>
          <w:lang w:eastAsia="en-GB"/>
        </w:rPr>
        <w:t>INTEGER</w:t>
      </w:r>
      <w:r w:rsidRPr="008D79BD">
        <w:rPr>
          <w:rFonts w:ascii="Courier New" w:eastAsia="Times New Roman" w:hAnsi="Courier New"/>
          <w:sz w:val="16"/>
          <w:highlight w:val="yellow"/>
          <w:lang w:eastAsia="en-GB"/>
        </w:rPr>
        <w:t>(1..16),</w:t>
      </w:r>
    </w:p>
    <w:p w14:paraId="6C3746C1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repK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{n1, n2, n4, n8},</w:t>
      </w:r>
    </w:p>
    <w:p w14:paraId="1FA23827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repK-RV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{s1-0231, s2-0303, s3-0000}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2D50E226" w14:textId="05A351C5" w:rsid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lastRenderedPageBreak/>
        <w:t xml:space="preserve">    periodicity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584B806" w14:textId="6A19427A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zh-TW"/>
        </w:rPr>
      </w:pPr>
      <w:r>
        <w:rPr>
          <w:rFonts w:ascii="Courier New" w:eastAsiaTheme="minorEastAsia" w:hAnsi="Courier New" w:hint="eastAsia"/>
          <w:sz w:val="16"/>
          <w:lang w:eastAsia="zh-TW"/>
        </w:rPr>
        <w:t>.</w:t>
      </w:r>
      <w:r>
        <w:rPr>
          <w:rFonts w:ascii="Courier New" w:eastAsiaTheme="minorEastAsia" w:hAnsi="Courier New"/>
          <w:sz w:val="16"/>
          <w:lang w:eastAsia="zh-TW"/>
        </w:rPr>
        <w:t>..</w:t>
      </w:r>
    </w:p>
    <w:p w14:paraId="73BAC549" w14:textId="049F13B5" w:rsidR="00811FCF" w:rsidRDefault="00811FCF" w:rsidP="00AA4A3B">
      <w:pPr>
        <w:spacing w:after="0" w:line="280" w:lineRule="exact"/>
        <w:jc w:val="both"/>
        <w:rPr>
          <w:szCs w:val="24"/>
          <w:lang w:eastAsia="zh-TW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CA41CB" w:rsidRPr="00CA41CB" w14:paraId="26E505F5" w14:textId="77777777" w:rsidTr="00CA41CB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98B9" w14:textId="77777777" w:rsidR="00CA41CB" w:rsidRPr="00CA41CB" w:rsidRDefault="00CA41CB" w:rsidP="00CA41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A41C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nrofHARQ-Processes</w:t>
            </w:r>
          </w:p>
          <w:p w14:paraId="41E5C5E0" w14:textId="77777777" w:rsidR="00CA41CB" w:rsidRPr="00CA41CB" w:rsidRDefault="00CA41CB" w:rsidP="00CA41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A41CB">
              <w:rPr>
                <w:rFonts w:ascii="Arial" w:eastAsia="Times New Roman" w:hAnsi="Arial"/>
                <w:sz w:val="18"/>
                <w:szCs w:val="22"/>
                <w:highlight w:val="yellow"/>
                <w:lang w:eastAsia="sv-SE"/>
              </w:rPr>
              <w:t>The number of HARQ processes configured. It applies for both Type 1 and Type 2.</w:t>
            </w:r>
            <w:r w:rsidRPr="00CA41C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See TS 38.321 [3], clause 5.4.1. If the UE is configured with </w:t>
            </w:r>
            <w:r w:rsidRPr="00CA41C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nrofHARQ-Processes-v1700, the</w:t>
            </w:r>
            <w:r w:rsidRPr="00CA41CB">
              <w:rPr>
                <w:rFonts w:ascii="Arial" w:eastAsia="Times New Roman" w:hAnsi="Arial"/>
                <w:sz w:val="18"/>
                <w:lang w:eastAsia="zh-CN"/>
              </w:rPr>
              <w:t xml:space="preserve"> UE shall ignore </w:t>
            </w:r>
            <w:r w:rsidRPr="00CA41C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nrofHARQ-Processes (without suffix)</w:t>
            </w:r>
            <w:r w:rsidRPr="00CA41CB">
              <w:rPr>
                <w:rFonts w:ascii="Arial" w:eastAsia="Times New Roman" w:hAnsi="Arial"/>
                <w:sz w:val="18"/>
                <w:lang w:eastAsia="zh-CN"/>
              </w:rPr>
              <w:t xml:space="preserve">. The network sets the value of this field to 1 </w:t>
            </w:r>
            <w:r w:rsidRPr="00CA41CB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when </w:t>
            </w:r>
            <w:r w:rsidRPr="00CA41CB">
              <w:rPr>
                <w:rFonts w:ascii="Arial" w:eastAsia="Times New Roman" w:hAnsi="Arial"/>
                <w:bCs/>
                <w:i/>
                <w:sz w:val="18"/>
                <w:lang w:eastAsia="zh-CN"/>
              </w:rPr>
              <w:t>cg-LTM-Configuration</w:t>
            </w:r>
            <w:r w:rsidRPr="00CA41CB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is configured.</w:t>
            </w:r>
          </w:p>
        </w:tc>
      </w:tr>
    </w:tbl>
    <w:p w14:paraId="65C3C2D8" w14:textId="2BD07916" w:rsidR="008D79BD" w:rsidRPr="00CA41CB" w:rsidRDefault="008D79BD" w:rsidP="00AA4A3B">
      <w:pPr>
        <w:spacing w:after="0" w:line="280" w:lineRule="exact"/>
        <w:jc w:val="both"/>
        <w:rPr>
          <w:szCs w:val="24"/>
          <w:lang w:eastAsia="zh-TW"/>
        </w:rPr>
      </w:pPr>
    </w:p>
    <w:p w14:paraId="77C215E2" w14:textId="77777777" w:rsidR="00CA41CB" w:rsidRPr="002C7E81" w:rsidRDefault="00CA41CB" w:rsidP="00AA4A3B">
      <w:pPr>
        <w:spacing w:after="0" w:line="280" w:lineRule="exact"/>
        <w:jc w:val="both"/>
        <w:rPr>
          <w:szCs w:val="24"/>
          <w:lang w:eastAsia="zh-TW"/>
        </w:rPr>
      </w:pPr>
    </w:p>
    <w:p w14:paraId="5B44512E" w14:textId="77777777" w:rsidR="00AA4A3B" w:rsidRPr="000A389C" w:rsidRDefault="00AA4A3B" w:rsidP="00AA4A3B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14:paraId="66EB3537" w14:textId="1C3AD105" w:rsidR="00AA4A3B" w:rsidRPr="00355C3D" w:rsidRDefault="00AA4A3B" w:rsidP="004B7236">
      <w:pPr>
        <w:spacing w:afterLines="100" w:after="240" w:line="320" w:lineRule="exact"/>
        <w:jc w:val="both"/>
        <w:rPr>
          <w:sz w:val="22"/>
          <w:lang w:eastAsia="zh-TW"/>
        </w:rPr>
      </w:pPr>
      <w:r w:rsidRPr="00355C3D">
        <w:rPr>
          <w:rFonts w:hint="eastAsia"/>
          <w:sz w:val="22"/>
          <w:lang w:eastAsia="zh-TW"/>
        </w:rPr>
        <w:t>In this doc</w:t>
      </w:r>
      <w:r w:rsidRPr="00C80101">
        <w:rPr>
          <w:rFonts w:hint="eastAsia"/>
          <w:sz w:val="22"/>
          <w:lang w:eastAsia="zh-TW"/>
        </w:rPr>
        <w:t xml:space="preserve">ument, we </w:t>
      </w:r>
      <w:r w:rsidR="00C80101">
        <w:rPr>
          <w:sz w:val="22"/>
          <w:lang w:eastAsia="zh-TW"/>
        </w:rPr>
        <w:t>have the following proposals</w:t>
      </w:r>
      <w:r w:rsidR="00265658">
        <w:rPr>
          <w:sz w:val="22"/>
          <w:lang w:eastAsia="zh-TW"/>
        </w:rPr>
        <w:t xml:space="preserve"> for </w:t>
      </w:r>
      <w:r w:rsidR="00C02DC7">
        <w:rPr>
          <w:sz w:val="22"/>
          <w:lang w:eastAsia="zh-TW"/>
        </w:rPr>
        <w:t>UEI Beam Reporting Mode B</w:t>
      </w:r>
      <w:r w:rsidR="00C80101">
        <w:rPr>
          <w:sz w:val="22"/>
          <w:lang w:eastAsia="zh-TW"/>
        </w:rPr>
        <w:t>.</w:t>
      </w:r>
      <w:r w:rsidR="004B7236">
        <w:rPr>
          <w:sz w:val="22"/>
          <w:lang w:eastAsia="zh-TW"/>
        </w:rPr>
        <w:t xml:space="preserve"> </w:t>
      </w:r>
    </w:p>
    <w:p w14:paraId="59AD6243" w14:textId="0CDF5D45" w:rsidR="00BD1CB2" w:rsidRPr="00BC5970" w:rsidRDefault="00BD1CB2" w:rsidP="00BD1CB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</w:t>
      </w:r>
      <w:r w:rsidR="00CA41CB">
        <w:rPr>
          <w:b/>
          <w:sz w:val="22"/>
          <w:szCs w:val="24"/>
          <w:lang w:eastAsia="zh-TW"/>
        </w:rPr>
        <w:t xml:space="preserve">Add </w:t>
      </w:r>
      <w:r w:rsidR="00CA41CB" w:rsidRPr="00815727">
        <w:rPr>
          <w:b/>
          <w:i/>
          <w:iCs/>
          <w:sz w:val="22"/>
          <w:szCs w:val="24"/>
          <w:lang w:eastAsia="zh-TW"/>
        </w:rPr>
        <w:t>numOfSymbols-ModeB-r19</w:t>
      </w:r>
      <w:r w:rsidR="00CA41CB">
        <w:rPr>
          <w:b/>
          <w:sz w:val="22"/>
          <w:szCs w:val="24"/>
          <w:lang w:eastAsia="zh-TW"/>
        </w:rPr>
        <w:t xml:space="preserve"> in </w:t>
      </w:r>
      <w:r w:rsidR="00CA41CB" w:rsidRPr="00815727">
        <w:rPr>
          <w:b/>
          <w:i/>
          <w:iCs/>
          <w:sz w:val="22"/>
          <w:szCs w:val="24"/>
          <w:lang w:eastAsia="zh-TW"/>
        </w:rPr>
        <w:t>CSI-ReportUE-IBM-r19</w:t>
      </w:r>
      <w:r w:rsidR="00CA41CB" w:rsidRPr="00FA047A">
        <w:rPr>
          <w:b/>
          <w:sz w:val="22"/>
          <w:szCs w:val="24"/>
          <w:lang w:eastAsia="zh-TW"/>
        </w:rPr>
        <w:t xml:space="preserve"> to configure time offset</w:t>
      </w:r>
      <w:r w:rsidR="00CA41CB">
        <w:rPr>
          <w:b/>
          <w:sz w:val="22"/>
          <w:szCs w:val="24"/>
          <w:lang w:eastAsia="zh-TW"/>
        </w:rPr>
        <w:t>,</w:t>
      </w:r>
      <w:r w:rsidR="00CA41CB" w:rsidRPr="00FA047A">
        <w:rPr>
          <w:b/>
          <w:sz w:val="22"/>
          <w:szCs w:val="24"/>
          <w:lang w:eastAsia="zh-TW"/>
        </w:rPr>
        <w:t xml:space="preserve"> in number of symbols</w:t>
      </w:r>
      <w:r w:rsidR="00CA41CB">
        <w:rPr>
          <w:b/>
          <w:sz w:val="22"/>
          <w:szCs w:val="24"/>
          <w:lang w:eastAsia="zh-TW"/>
        </w:rPr>
        <w:t xml:space="preserve">, </w:t>
      </w:r>
      <w:r w:rsidR="00CA41CB" w:rsidRPr="00DD4F52">
        <w:rPr>
          <w:b/>
          <w:sz w:val="22"/>
          <w:szCs w:val="24"/>
          <w:lang w:eastAsia="zh-TW"/>
        </w:rPr>
        <w:t>for determining the first available transmission occasion of PUSCH on CG Type 1 in Mode-B</w:t>
      </w:r>
      <w:r w:rsidR="00CA41CB">
        <w:rPr>
          <w:b/>
          <w:sz w:val="22"/>
          <w:szCs w:val="24"/>
          <w:lang w:eastAsia="zh-TW"/>
        </w:rPr>
        <w:t xml:space="preserve">, </w:t>
      </w:r>
      <w:r w:rsidR="00CA41CB" w:rsidRPr="00DD4F52">
        <w:rPr>
          <w:b/>
          <w:sz w:val="22"/>
          <w:szCs w:val="24"/>
          <w:lang w:eastAsia="zh-TW"/>
        </w:rPr>
        <w:t>following the PUCCH transmission of the report notification.</w:t>
      </w:r>
    </w:p>
    <w:p w14:paraId="6AE07DE8" w14:textId="55A2187C" w:rsidR="00302FCB" w:rsidRDefault="00302FCB" w:rsidP="00302FCB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bookmarkStart w:id="1" w:name="_Hlk196927653"/>
      <w:r>
        <w:rPr>
          <w:b/>
          <w:sz w:val="22"/>
          <w:szCs w:val="24"/>
          <w:lang w:eastAsia="zh-TW"/>
        </w:rPr>
        <w:t xml:space="preserve">Proposal 2:  </w:t>
      </w:r>
      <w:r w:rsidR="00CA41CB">
        <w:rPr>
          <w:b/>
          <w:sz w:val="22"/>
          <w:szCs w:val="24"/>
          <w:lang w:eastAsia="zh-TW"/>
        </w:rPr>
        <w:t xml:space="preserve">Use </w:t>
      </w:r>
      <w:r w:rsidR="00CA41CB" w:rsidRPr="00240F05">
        <w:rPr>
          <w:b/>
          <w:i/>
          <w:iCs/>
          <w:sz w:val="22"/>
          <w:szCs w:val="24"/>
          <w:lang w:eastAsia="zh-TW"/>
        </w:rPr>
        <w:t>ConfiguredGrantConfigIndexMAC</w:t>
      </w:r>
      <w:r w:rsidR="00CA41CB">
        <w:rPr>
          <w:b/>
          <w:sz w:val="22"/>
          <w:szCs w:val="24"/>
          <w:lang w:eastAsia="zh-TW"/>
        </w:rPr>
        <w:t xml:space="preserve"> to i</w:t>
      </w:r>
      <w:r w:rsidR="00CA41CB" w:rsidRPr="00240F05">
        <w:rPr>
          <w:b/>
          <w:sz w:val="22"/>
          <w:szCs w:val="24"/>
          <w:lang w:eastAsia="zh-TW"/>
        </w:rPr>
        <w:t>ndicate Type-1 CG PUSCH resource for the second step of PUSCH transmission in mode-B UE-initiated beam reporting.</w:t>
      </w:r>
    </w:p>
    <w:bookmarkEnd w:id="1"/>
    <w:p w14:paraId="7577CBCE" w14:textId="2E5B9C9E" w:rsidR="00CA41CB" w:rsidRDefault="00CA41CB" w:rsidP="00CA41CB">
      <w:pPr>
        <w:spacing w:after="240" w:line="320" w:lineRule="exact"/>
        <w:ind w:left="1277" w:hangingChars="580" w:hanging="1277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3:  </w:t>
      </w:r>
      <w:r w:rsidRPr="00CA41CB">
        <w:rPr>
          <w:b/>
          <w:sz w:val="22"/>
          <w:szCs w:val="24"/>
          <w:lang w:eastAsia="zh-TW"/>
        </w:rPr>
        <w:t xml:space="preserve">The UE should ignore </w:t>
      </w:r>
      <w:r w:rsidRPr="00CA41CB">
        <w:rPr>
          <w:b/>
          <w:i/>
          <w:iCs/>
          <w:sz w:val="22"/>
          <w:szCs w:val="24"/>
          <w:lang w:eastAsia="zh-TW"/>
        </w:rPr>
        <w:t>nrofHARQ-Processes</w:t>
      </w:r>
      <w:r w:rsidRPr="00CA41CB">
        <w:rPr>
          <w:b/>
          <w:sz w:val="22"/>
          <w:szCs w:val="24"/>
          <w:lang w:eastAsia="zh-TW"/>
        </w:rPr>
        <w:t xml:space="preserve"> if it is configured within </w:t>
      </w:r>
      <w:r w:rsidRPr="00CA41CB">
        <w:rPr>
          <w:b/>
          <w:i/>
          <w:iCs/>
          <w:sz w:val="22"/>
          <w:szCs w:val="24"/>
          <w:lang w:eastAsia="zh-TW"/>
        </w:rPr>
        <w:t>ConfiguredGrantConfig</w:t>
      </w:r>
      <w:r w:rsidRPr="00CA41CB">
        <w:rPr>
          <w:b/>
          <w:sz w:val="22"/>
          <w:szCs w:val="24"/>
          <w:lang w:eastAsia="zh-TW"/>
        </w:rPr>
        <w:t xml:space="preserve"> for UE-initiated beam reporting Mode B.</w:t>
      </w:r>
    </w:p>
    <w:p w14:paraId="5F524C24" w14:textId="77777777" w:rsidR="003E7AB5" w:rsidRPr="00CA41CB" w:rsidRDefault="003E7AB5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14:paraId="0C11660E" w14:textId="77777777" w:rsidR="00AA4A3B" w:rsidRPr="00797720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14:paraId="204458E4" w14:textId="77777777" w:rsidR="00907453" w:rsidRPr="00AC2AFF" w:rsidRDefault="00907453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</w:p>
    <w:p w14:paraId="105F59DB" w14:textId="3F38CEFA" w:rsidR="00AA4A3B" w:rsidRDefault="0076219F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Text proposal</w:t>
      </w:r>
      <w:r w:rsidR="009C35A4">
        <w:rPr>
          <w:rFonts w:ascii="Times New Roman" w:hAnsi="Times New Roman" w:hint="eastAsia"/>
          <w:sz w:val="32"/>
          <w:lang w:eastAsia="zh-TW"/>
        </w:rPr>
        <w:t xml:space="preserve"> f</w:t>
      </w:r>
      <w:r w:rsidR="009C35A4">
        <w:rPr>
          <w:rFonts w:ascii="Times New Roman" w:hAnsi="Times New Roman"/>
          <w:sz w:val="32"/>
          <w:lang w:eastAsia="zh-TW"/>
        </w:rPr>
        <w:t>or proposal 2</w:t>
      </w:r>
      <w:r w:rsidR="002C74BB">
        <w:rPr>
          <w:rFonts w:ascii="Times New Roman" w:hAnsi="Times New Roman"/>
          <w:sz w:val="32"/>
          <w:lang w:eastAsia="zh-TW"/>
        </w:rPr>
        <w:t xml:space="preserve"> </w:t>
      </w:r>
      <w:r w:rsidR="002C74BB" w:rsidRPr="002C74BB">
        <w:rPr>
          <w:rFonts w:ascii="Times New Roman" w:hAnsi="Times New Roman"/>
          <w:sz w:val="32"/>
          <w:lang w:eastAsia="zh-TW"/>
        </w:rPr>
        <w:t>(based on running RRC CR for MIMO ph5)</w:t>
      </w:r>
    </w:p>
    <w:p w14:paraId="03405925" w14:textId="77777777" w:rsidR="00C45423" w:rsidRPr="009C35A4" w:rsidRDefault="00C45423">
      <w:pPr>
        <w:rPr>
          <w:lang w:val="pt-BR" w:eastAsia="zh-TW"/>
        </w:rPr>
      </w:pPr>
    </w:p>
    <w:p w14:paraId="78E8F696" w14:textId="2338554B" w:rsidR="0076219F" w:rsidRDefault="0076219F">
      <w:pPr>
        <w:rPr>
          <w:lang w:eastAsia="zh-TW"/>
        </w:rPr>
      </w:pPr>
      <w:r>
        <w:rPr>
          <w:rFonts w:hint="eastAsia"/>
          <w:lang w:eastAsia="zh-TW"/>
        </w:rPr>
        <w:t>T</w:t>
      </w:r>
      <w:r>
        <w:rPr>
          <w:lang w:eastAsia="zh-TW"/>
        </w:rPr>
        <w:t>ext proposal for proposal 2:</w:t>
      </w:r>
    </w:p>
    <w:p w14:paraId="5FBDD1B4" w14:textId="2BBEE3BA" w:rsidR="00C45423" w:rsidRDefault="00C45423" w:rsidP="00C454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pt-BR" w:eastAsia="en-GB"/>
        </w:rPr>
      </w:pPr>
      <w:r w:rsidRPr="00C45423">
        <w:rPr>
          <w:rFonts w:ascii="Courier New" w:eastAsia="Times New Roman" w:hAnsi="Courier New"/>
          <w:sz w:val="16"/>
          <w:lang w:val="pt-BR" w:eastAsia="en-GB"/>
        </w:rPr>
        <w:t>CSI-ReportUE-IBM-r19</w:t>
      </w:r>
      <w:r w:rsidRPr="00C45423">
        <w:rPr>
          <w:rFonts w:ascii="Courier New" w:eastAsia="Times New Roman" w:hAnsi="Courier New"/>
          <w:color w:val="808080"/>
          <w:sz w:val="16"/>
          <w:lang w:val="pt-BR" w:eastAsia="en-GB"/>
        </w:rPr>
        <w:t xml:space="preserve">             </w:t>
      </w:r>
      <w:r w:rsidRPr="00C45423">
        <w:rPr>
          <w:rFonts w:ascii="Courier New" w:eastAsia="Times New Roman" w:hAnsi="Courier New"/>
          <w:sz w:val="16"/>
          <w:lang w:val="pt-BR" w:eastAsia="en-GB"/>
        </w:rPr>
        <w:t xml:space="preserve">::=     </w:t>
      </w:r>
      <w:r w:rsidRPr="00C45423">
        <w:rPr>
          <w:rFonts w:ascii="Courier New" w:eastAsia="Times New Roman" w:hAnsi="Courier New"/>
          <w:color w:val="993366"/>
          <w:sz w:val="16"/>
          <w:lang w:val="pt-BR" w:eastAsia="en-GB"/>
        </w:rPr>
        <w:t>SEQUENCE</w:t>
      </w:r>
      <w:r w:rsidRPr="00C45423">
        <w:rPr>
          <w:rFonts w:ascii="Courier New" w:eastAsia="Times New Roman" w:hAnsi="Courier New"/>
          <w:sz w:val="16"/>
          <w:lang w:val="pt-BR" w:eastAsia="en-GB"/>
        </w:rPr>
        <w:t xml:space="preserve"> {</w:t>
      </w:r>
    </w:p>
    <w:p w14:paraId="553320F9" w14:textId="2921ABE2" w:rsidR="00C45423" w:rsidRPr="009C35A4" w:rsidRDefault="00C45423" w:rsidP="00C454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val="pt-BR" w:eastAsia="zh-TW"/>
        </w:rPr>
      </w:pPr>
      <w:r>
        <w:rPr>
          <w:rFonts w:ascii="Courier New" w:eastAsiaTheme="minorEastAsia" w:hAnsi="Courier New" w:hint="eastAsia"/>
          <w:sz w:val="16"/>
          <w:lang w:val="pt-BR" w:eastAsia="zh-TW"/>
        </w:rPr>
        <w:t>.</w:t>
      </w:r>
      <w:r>
        <w:rPr>
          <w:rFonts w:ascii="Courier New" w:eastAsiaTheme="minorEastAsia" w:hAnsi="Courier New"/>
          <w:sz w:val="16"/>
          <w:lang w:val="pt-BR" w:eastAsia="zh-TW"/>
        </w:rPr>
        <w:t>..</w:t>
      </w:r>
    </w:p>
    <w:p w14:paraId="2734970F" w14:textId="281AE9B8" w:rsidR="0076219F" w:rsidRPr="0076219F" w:rsidDel="0076219F" w:rsidRDefault="0076219F" w:rsidP="00762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" w:author="ASUSTeK" w:date="2025-05-04T16:03:00Z"/>
          <w:rFonts w:ascii="Courier New" w:eastAsia="Times New Roman" w:hAnsi="Courier New"/>
          <w:sz w:val="16"/>
          <w:lang w:eastAsia="en-GB"/>
        </w:rPr>
      </w:pPr>
      <w:r w:rsidRPr="00BF4EA5">
        <w:rPr>
          <w:rFonts w:ascii="Courier New" w:eastAsia="Times New Roman" w:hAnsi="Courier New"/>
          <w:color w:val="808080"/>
          <w:sz w:val="16"/>
          <w:lang w:eastAsia="en-GB"/>
        </w:rPr>
        <w:t xml:space="preserve">    </w:t>
      </w:r>
      <w:r w:rsidRPr="0076219F">
        <w:rPr>
          <w:rFonts w:ascii="Courier New" w:eastAsia="Times New Roman" w:hAnsi="Courier New"/>
          <w:sz w:val="16"/>
          <w:lang w:eastAsia="en-GB"/>
        </w:rPr>
        <w:t xml:space="preserve">configuredPUSCHResourceOfModeB-r19      </w:t>
      </w:r>
      <w:ins w:id="3" w:author="ASUSTeK" w:date="2025-05-04T16:08:00Z">
        <w:r w:rsidR="005F12CB" w:rsidRPr="005F12CB">
          <w:rPr>
            <w:rFonts w:ascii="Courier New" w:eastAsia="Times New Roman" w:hAnsi="Courier New"/>
            <w:color w:val="993366"/>
            <w:sz w:val="16"/>
            <w:lang w:eastAsia="en-GB"/>
          </w:rPr>
          <w:t xml:space="preserve">               </w:t>
        </w:r>
        <w:r w:rsidR="005F12CB" w:rsidRPr="00F75206">
          <w:rPr>
            <w:rFonts w:ascii="Courier New" w:eastAsia="Times New Roman" w:hAnsi="Courier New"/>
            <w:sz w:val="16"/>
            <w:lang w:eastAsia="en-GB"/>
          </w:rPr>
          <w:t>ConfiguredGrantConfigIndexMAC</w:t>
        </w:r>
        <w:r w:rsidR="005F12CB" w:rsidRPr="005F12CB">
          <w:rPr>
            <w:rFonts w:ascii="Courier New" w:eastAsia="Times New Roman" w:hAnsi="Courier New"/>
            <w:color w:val="993366"/>
            <w:sz w:val="16"/>
            <w:lang w:eastAsia="en-GB"/>
          </w:rPr>
          <w:t xml:space="preserve">                                </w:t>
        </w:r>
      </w:ins>
      <w:del w:id="4" w:author="ASUSTeK" w:date="2025-05-04T16:03:00Z">
        <w:r w:rsidRPr="0076219F" w:rsidDel="0076219F">
          <w:rPr>
            <w:rFonts w:ascii="Courier New" w:eastAsia="Times New Roman" w:hAnsi="Courier New"/>
            <w:color w:val="993366"/>
            <w:sz w:val="16"/>
            <w:lang w:eastAsia="en-GB"/>
          </w:rPr>
          <w:delText>SEQUENCE</w:delText>
        </w:r>
        <w:r w:rsidRPr="0076219F" w:rsidDel="0076219F">
          <w:rPr>
            <w:rFonts w:ascii="Courier New" w:eastAsia="Times New Roman" w:hAnsi="Courier New"/>
            <w:sz w:val="16"/>
            <w:lang w:eastAsia="en-GB"/>
          </w:rPr>
          <w:delText xml:space="preserve"> {</w:delText>
        </w:r>
      </w:del>
    </w:p>
    <w:p w14:paraId="2793F1D1" w14:textId="1491C0FA" w:rsidR="0076219F" w:rsidRPr="0076219F" w:rsidDel="0076219F" w:rsidRDefault="0076219F" w:rsidP="00762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" w:author="ASUSTeK" w:date="2025-05-04T16:03:00Z"/>
          <w:rFonts w:ascii="Courier New" w:eastAsia="Times New Roman" w:hAnsi="Courier New"/>
          <w:sz w:val="16"/>
          <w:lang w:eastAsia="en-GB"/>
        </w:rPr>
      </w:pPr>
      <w:del w:id="6" w:author="ASUSTeK" w:date="2025-05-04T16:03:00Z">
        <w:r w:rsidRPr="0076219F" w:rsidDel="0076219F">
          <w:rPr>
            <w:rFonts w:ascii="Courier New" w:eastAsia="Times New Roman" w:hAnsi="Courier New"/>
            <w:sz w:val="16"/>
            <w:lang w:eastAsia="en-GB"/>
          </w:rPr>
          <w:delText xml:space="preserve">           configuredGrantConfigIndex-r19                ConfiguredGrantConfigIndex-r16                            </w:delText>
        </w:r>
        <w:r w:rsidRPr="0076219F" w:rsidDel="0076219F">
          <w:rPr>
            <w:rFonts w:ascii="Courier New" w:eastAsia="Times New Roman" w:hAnsi="Courier New"/>
            <w:color w:val="993366"/>
            <w:sz w:val="16"/>
            <w:lang w:eastAsia="en-GB"/>
          </w:rPr>
          <w:delText>OPTIONAL</w:delText>
        </w:r>
        <w:r w:rsidRPr="0076219F" w:rsidDel="0076219F">
          <w:rPr>
            <w:rFonts w:ascii="Courier New" w:eastAsia="Times New Roman" w:hAnsi="Courier New"/>
            <w:sz w:val="16"/>
            <w:lang w:eastAsia="en-GB"/>
          </w:rPr>
          <w:delText xml:space="preserve">,    </w:delText>
        </w:r>
        <w:r w:rsidRPr="0076219F" w:rsidDel="0076219F">
          <w:rPr>
            <w:rFonts w:ascii="Courier New" w:eastAsia="Times New Roman" w:hAnsi="Courier New"/>
            <w:color w:val="808080"/>
            <w:sz w:val="16"/>
            <w:lang w:eastAsia="en-GB"/>
          </w:rPr>
          <w:delText>-- Need R</w:delText>
        </w:r>
      </w:del>
    </w:p>
    <w:p w14:paraId="71B0B0D2" w14:textId="1CE2A1F2" w:rsidR="0076219F" w:rsidRPr="0076219F" w:rsidDel="0076219F" w:rsidRDefault="0076219F" w:rsidP="00762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" w:author="ASUSTeK" w:date="2025-05-04T16:03:00Z"/>
          <w:rFonts w:ascii="Courier New" w:eastAsia="Times New Roman" w:hAnsi="Courier New"/>
          <w:sz w:val="16"/>
          <w:lang w:eastAsia="en-GB"/>
        </w:rPr>
      </w:pPr>
      <w:del w:id="8" w:author="ASUSTeK" w:date="2025-05-04T16:03:00Z">
        <w:r w:rsidRPr="0076219F" w:rsidDel="0076219F">
          <w:rPr>
            <w:rFonts w:ascii="Courier New" w:eastAsia="Times New Roman" w:hAnsi="Courier New"/>
            <w:sz w:val="16"/>
            <w:lang w:eastAsia="en-GB"/>
          </w:rPr>
          <w:tab/>
        </w:r>
        <w:r w:rsidRPr="0076219F" w:rsidDel="0076219F">
          <w:rPr>
            <w:rFonts w:ascii="Courier New" w:eastAsia="Times New Roman" w:hAnsi="Courier New"/>
            <w:sz w:val="16"/>
            <w:lang w:eastAsia="en-GB"/>
          </w:rPr>
          <w:tab/>
        </w:r>
        <w:r w:rsidRPr="0076219F" w:rsidDel="0076219F">
          <w:rPr>
            <w:rFonts w:ascii="Courier New" w:eastAsia="Times New Roman" w:hAnsi="Courier New"/>
            <w:sz w:val="16"/>
            <w:lang w:eastAsia="en-GB"/>
          </w:rPr>
          <w:tab/>
          <w:delText>ul-BWP-Id-r19                                BWP-Id,</w:delText>
        </w:r>
      </w:del>
    </w:p>
    <w:p w14:paraId="227C5696" w14:textId="628C90FB" w:rsidR="0076219F" w:rsidRPr="00BF4EA5" w:rsidDel="0076219F" w:rsidRDefault="0076219F" w:rsidP="00762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" w:author="ASUSTeK" w:date="2025-05-04T16:03:00Z"/>
          <w:rFonts w:ascii="Courier New" w:eastAsia="Times New Roman" w:hAnsi="Courier New"/>
          <w:color w:val="808080"/>
          <w:sz w:val="16"/>
          <w:lang w:eastAsia="en-GB"/>
        </w:rPr>
      </w:pPr>
      <w:del w:id="10" w:author="ASUSTeK" w:date="2025-05-04T16:03:00Z">
        <w:r w:rsidRPr="0076219F" w:rsidDel="0076219F">
          <w:rPr>
            <w:rFonts w:ascii="Courier New" w:eastAsia="Times New Roman" w:hAnsi="Courier New"/>
            <w:sz w:val="16"/>
            <w:lang w:eastAsia="en-GB"/>
          </w:rPr>
          <w:tab/>
        </w:r>
        <w:r w:rsidRPr="0076219F" w:rsidDel="0076219F">
          <w:rPr>
            <w:rFonts w:ascii="Courier New" w:eastAsia="Times New Roman" w:hAnsi="Courier New"/>
            <w:sz w:val="16"/>
            <w:lang w:eastAsia="en-GB"/>
          </w:rPr>
          <w:tab/>
        </w:r>
        <w:r w:rsidRPr="0076219F" w:rsidDel="0076219F">
          <w:rPr>
            <w:rFonts w:ascii="Courier New" w:eastAsia="Times New Roman" w:hAnsi="Courier New"/>
            <w:sz w:val="16"/>
            <w:lang w:eastAsia="en-GB"/>
          </w:rPr>
          <w:tab/>
          <w:delText>servCellIndex-r19</w:delText>
        </w:r>
        <w:r w:rsidRPr="00BF4EA5" w:rsidDel="0076219F">
          <w:rPr>
            <w:rFonts w:ascii="Courier New" w:eastAsia="Times New Roman" w:hAnsi="Courier New"/>
            <w:sz w:val="16"/>
            <w:lang w:eastAsia="en-GB"/>
          </w:rPr>
          <w:tab/>
        </w:r>
        <w:r w:rsidRPr="00BF4EA5" w:rsidDel="0076219F">
          <w:rPr>
            <w:rFonts w:ascii="Courier New" w:eastAsia="Times New Roman" w:hAnsi="Courier New"/>
            <w:sz w:val="16"/>
            <w:lang w:eastAsia="en-GB"/>
          </w:rPr>
          <w:tab/>
        </w:r>
        <w:r w:rsidRPr="00BF4EA5" w:rsidDel="0076219F">
          <w:rPr>
            <w:rFonts w:ascii="Courier New" w:eastAsia="Times New Roman" w:hAnsi="Courier New"/>
            <w:sz w:val="16"/>
            <w:lang w:eastAsia="en-GB"/>
          </w:rPr>
          <w:tab/>
        </w:r>
        <w:r w:rsidRPr="00BF4EA5" w:rsidDel="0076219F">
          <w:rPr>
            <w:rFonts w:ascii="Courier New" w:eastAsia="Times New Roman" w:hAnsi="Courier New"/>
            <w:sz w:val="16"/>
            <w:lang w:eastAsia="en-GB"/>
          </w:rPr>
          <w:tab/>
        </w:r>
        <w:r w:rsidRPr="00BF4EA5" w:rsidDel="0076219F">
          <w:rPr>
            <w:rFonts w:ascii="Courier New" w:eastAsia="Times New Roman" w:hAnsi="Courier New"/>
            <w:sz w:val="16"/>
            <w:lang w:eastAsia="en-GB"/>
          </w:rPr>
          <w:tab/>
        </w:r>
        <w:r w:rsidRPr="00BF4EA5" w:rsidDel="0076219F">
          <w:rPr>
            <w:rFonts w:ascii="Courier New" w:eastAsia="Times New Roman" w:hAnsi="Courier New"/>
            <w:sz w:val="16"/>
            <w:lang w:eastAsia="en-GB"/>
          </w:rPr>
          <w:tab/>
        </w:r>
        <w:r w:rsidRPr="00BF4EA5" w:rsidDel="0076219F">
          <w:rPr>
            <w:rFonts w:ascii="Courier New" w:eastAsia="Times New Roman" w:hAnsi="Courier New"/>
            <w:sz w:val="16"/>
            <w:lang w:eastAsia="en-GB"/>
          </w:rPr>
          <w:tab/>
          <w:delText xml:space="preserve"> ServCellIndex</w:delText>
        </w:r>
      </w:del>
    </w:p>
    <w:p w14:paraId="17127A5B" w14:textId="0BCBC590" w:rsidR="0076219F" w:rsidRDefault="0076219F" w:rsidP="00762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ASUSTeK" w:date="2025-05-04T16:16:00Z"/>
          <w:rFonts w:ascii="Courier New" w:eastAsia="Times New Roman" w:hAnsi="Courier New"/>
          <w:color w:val="808080"/>
          <w:sz w:val="16"/>
          <w:lang w:eastAsia="en-GB"/>
        </w:rPr>
      </w:pPr>
      <w:del w:id="12" w:author="ASUSTeK" w:date="2025-05-04T16:03:00Z">
        <w:r w:rsidRPr="00BF4EA5" w:rsidDel="0076219F">
          <w:rPr>
            <w:rFonts w:ascii="Courier New" w:eastAsia="Times New Roman" w:hAnsi="Courier New"/>
            <w:sz w:val="16"/>
            <w:lang w:eastAsia="en-GB"/>
          </w:rPr>
          <w:delText xml:space="preserve">        }   </w:delText>
        </w:r>
      </w:del>
      <w:r w:rsidRPr="00BF4EA5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</w:t>
      </w:r>
      <w:r w:rsidRPr="00BF4EA5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BF4EA5">
        <w:rPr>
          <w:rFonts w:ascii="Courier New" w:eastAsia="Times New Roman" w:hAnsi="Courier New"/>
          <w:sz w:val="16"/>
          <w:lang w:eastAsia="en-GB"/>
        </w:rPr>
        <w:t xml:space="preserve">,    </w:t>
      </w:r>
      <w:r w:rsidRPr="00BF4EA5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2366CB3A" w14:textId="618729B1" w:rsidR="00C45423" w:rsidRDefault="00C45423" w:rsidP="00762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color w:val="808080"/>
          <w:sz w:val="16"/>
          <w:lang w:eastAsia="zh-TW"/>
        </w:rPr>
      </w:pPr>
      <w:r>
        <w:rPr>
          <w:rFonts w:ascii="Courier New" w:eastAsiaTheme="minorEastAsia" w:hAnsi="Courier New"/>
          <w:color w:val="808080"/>
          <w:sz w:val="16"/>
          <w:lang w:eastAsia="zh-TW"/>
        </w:rPr>
        <w:t>…</w:t>
      </w:r>
    </w:p>
    <w:p w14:paraId="19575F25" w14:textId="2F04F7BD" w:rsidR="00C45423" w:rsidRPr="009C35A4" w:rsidRDefault="00C45423" w:rsidP="00762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color w:val="808080"/>
          <w:sz w:val="16"/>
          <w:lang w:eastAsia="zh-TW"/>
        </w:rPr>
      </w:pPr>
      <w:r>
        <w:rPr>
          <w:rFonts w:ascii="Courier New" w:eastAsiaTheme="minorEastAsia" w:hAnsi="Courier New"/>
          <w:color w:val="808080"/>
          <w:sz w:val="16"/>
          <w:lang w:eastAsia="zh-TW"/>
        </w:rPr>
        <w:t>}</w:t>
      </w:r>
    </w:p>
    <w:p w14:paraId="570CF58A" w14:textId="77777777" w:rsidR="0076219F" w:rsidRPr="0076219F" w:rsidRDefault="0076219F">
      <w:pPr>
        <w:rPr>
          <w:lang w:eastAsia="zh-TW"/>
        </w:rPr>
      </w:pPr>
    </w:p>
    <w:sectPr w:rsidR="0076219F" w:rsidRPr="0076219F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B83BC" w14:textId="77777777" w:rsidR="00B958F0" w:rsidRDefault="00B958F0">
      <w:pPr>
        <w:spacing w:after="0"/>
      </w:pPr>
      <w:r>
        <w:separator/>
      </w:r>
    </w:p>
  </w:endnote>
  <w:endnote w:type="continuationSeparator" w:id="0">
    <w:p w14:paraId="71DD77A5" w14:textId="77777777" w:rsidR="00B958F0" w:rsidRDefault="00B958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AACCB" w14:textId="77777777" w:rsidR="00B958F0" w:rsidRDefault="00B958F0">
      <w:pPr>
        <w:spacing w:after="0"/>
      </w:pPr>
      <w:r>
        <w:separator/>
      </w:r>
    </w:p>
  </w:footnote>
  <w:footnote w:type="continuationSeparator" w:id="0">
    <w:p w14:paraId="5FA94908" w14:textId="77777777" w:rsidR="00B958F0" w:rsidRDefault="00B958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1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9"/>
  </w:num>
  <w:num w:numId="5">
    <w:abstractNumId w:val="15"/>
  </w:num>
  <w:num w:numId="6">
    <w:abstractNumId w:val="1"/>
  </w:num>
  <w:num w:numId="7">
    <w:abstractNumId w:val="17"/>
  </w:num>
  <w:num w:numId="8">
    <w:abstractNumId w:val="13"/>
  </w:num>
  <w:num w:numId="9">
    <w:abstractNumId w:val="8"/>
  </w:num>
  <w:num w:numId="10">
    <w:abstractNumId w:val="18"/>
  </w:num>
  <w:num w:numId="11">
    <w:abstractNumId w:val="3"/>
  </w:num>
  <w:num w:numId="12">
    <w:abstractNumId w:val="10"/>
  </w:num>
  <w:num w:numId="13">
    <w:abstractNumId w:val="2"/>
  </w:num>
  <w:num w:numId="14">
    <w:abstractNumId w:val="9"/>
  </w:num>
  <w:num w:numId="15">
    <w:abstractNumId w:val="14"/>
  </w:num>
  <w:num w:numId="16">
    <w:abstractNumId w:val="12"/>
  </w:num>
  <w:num w:numId="17">
    <w:abstractNumId w:val="11"/>
  </w:num>
  <w:num w:numId="18">
    <w:abstractNumId w:val="6"/>
  </w:num>
  <w:num w:numId="19">
    <w:abstractNumId w:val="16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12BBF"/>
    <w:rsid w:val="000208F1"/>
    <w:rsid w:val="000221FD"/>
    <w:rsid w:val="00025642"/>
    <w:rsid w:val="00030C46"/>
    <w:rsid w:val="0003470F"/>
    <w:rsid w:val="00040D11"/>
    <w:rsid w:val="000452EA"/>
    <w:rsid w:val="00057134"/>
    <w:rsid w:val="000603F6"/>
    <w:rsid w:val="000611C7"/>
    <w:rsid w:val="00083B83"/>
    <w:rsid w:val="000875FF"/>
    <w:rsid w:val="00093416"/>
    <w:rsid w:val="0009774A"/>
    <w:rsid w:val="000A53B5"/>
    <w:rsid w:val="000E2763"/>
    <w:rsid w:val="000F08C2"/>
    <w:rsid w:val="00104577"/>
    <w:rsid w:val="00106D6E"/>
    <w:rsid w:val="00110D4E"/>
    <w:rsid w:val="001147D2"/>
    <w:rsid w:val="00122A49"/>
    <w:rsid w:val="001505BA"/>
    <w:rsid w:val="00150E37"/>
    <w:rsid w:val="001646CD"/>
    <w:rsid w:val="001720B5"/>
    <w:rsid w:val="001775C6"/>
    <w:rsid w:val="001846A6"/>
    <w:rsid w:val="00186CBE"/>
    <w:rsid w:val="00194C73"/>
    <w:rsid w:val="001968B9"/>
    <w:rsid w:val="001A425D"/>
    <w:rsid w:val="001A5D8E"/>
    <w:rsid w:val="001A6A7E"/>
    <w:rsid w:val="001B0CFB"/>
    <w:rsid w:val="001E12CA"/>
    <w:rsid w:val="001E46A6"/>
    <w:rsid w:val="001F6600"/>
    <w:rsid w:val="00203775"/>
    <w:rsid w:val="00210ED3"/>
    <w:rsid w:val="00211FF3"/>
    <w:rsid w:val="002157DA"/>
    <w:rsid w:val="00226D19"/>
    <w:rsid w:val="00240F05"/>
    <w:rsid w:val="002444CF"/>
    <w:rsid w:val="0024719C"/>
    <w:rsid w:val="00265658"/>
    <w:rsid w:val="00270DA5"/>
    <w:rsid w:val="002770CD"/>
    <w:rsid w:val="002771D7"/>
    <w:rsid w:val="00286DB3"/>
    <w:rsid w:val="002A4026"/>
    <w:rsid w:val="002C74BB"/>
    <w:rsid w:val="002C7E81"/>
    <w:rsid w:val="002D7B8F"/>
    <w:rsid w:val="002E08C5"/>
    <w:rsid w:val="002E5D3D"/>
    <w:rsid w:val="002E78FB"/>
    <w:rsid w:val="00301F09"/>
    <w:rsid w:val="00302FCB"/>
    <w:rsid w:val="00305AC0"/>
    <w:rsid w:val="003068B9"/>
    <w:rsid w:val="00310D1B"/>
    <w:rsid w:val="0032197A"/>
    <w:rsid w:val="003243ED"/>
    <w:rsid w:val="00326ABB"/>
    <w:rsid w:val="00331C5C"/>
    <w:rsid w:val="003522EE"/>
    <w:rsid w:val="003567C9"/>
    <w:rsid w:val="00357061"/>
    <w:rsid w:val="003713EE"/>
    <w:rsid w:val="00372844"/>
    <w:rsid w:val="00377974"/>
    <w:rsid w:val="003843F5"/>
    <w:rsid w:val="00384F9A"/>
    <w:rsid w:val="003910EB"/>
    <w:rsid w:val="003B179A"/>
    <w:rsid w:val="003B404A"/>
    <w:rsid w:val="003D2C09"/>
    <w:rsid w:val="003E0846"/>
    <w:rsid w:val="003E2F20"/>
    <w:rsid w:val="003E7AB5"/>
    <w:rsid w:val="003F79D5"/>
    <w:rsid w:val="00401705"/>
    <w:rsid w:val="004129C4"/>
    <w:rsid w:val="00416077"/>
    <w:rsid w:val="00423F36"/>
    <w:rsid w:val="00424346"/>
    <w:rsid w:val="00424706"/>
    <w:rsid w:val="00426A1A"/>
    <w:rsid w:val="00430C04"/>
    <w:rsid w:val="00450E3D"/>
    <w:rsid w:val="0045187D"/>
    <w:rsid w:val="00467946"/>
    <w:rsid w:val="004A53F0"/>
    <w:rsid w:val="004B7236"/>
    <w:rsid w:val="004C1B3B"/>
    <w:rsid w:val="004C428A"/>
    <w:rsid w:val="004D271C"/>
    <w:rsid w:val="004D6D82"/>
    <w:rsid w:val="004F6E2D"/>
    <w:rsid w:val="00510A69"/>
    <w:rsid w:val="00520F5D"/>
    <w:rsid w:val="00526D64"/>
    <w:rsid w:val="00527D6B"/>
    <w:rsid w:val="0054442E"/>
    <w:rsid w:val="0054570D"/>
    <w:rsid w:val="00545F32"/>
    <w:rsid w:val="00554C65"/>
    <w:rsid w:val="00557EBA"/>
    <w:rsid w:val="005753DC"/>
    <w:rsid w:val="00590D27"/>
    <w:rsid w:val="00592469"/>
    <w:rsid w:val="00593F89"/>
    <w:rsid w:val="005951F5"/>
    <w:rsid w:val="00597EA0"/>
    <w:rsid w:val="005A041F"/>
    <w:rsid w:val="005A3FF8"/>
    <w:rsid w:val="005A46CC"/>
    <w:rsid w:val="005A49DC"/>
    <w:rsid w:val="005B05EA"/>
    <w:rsid w:val="005B139A"/>
    <w:rsid w:val="005B47C1"/>
    <w:rsid w:val="005B7A79"/>
    <w:rsid w:val="005C255A"/>
    <w:rsid w:val="005E12EB"/>
    <w:rsid w:val="005F12CB"/>
    <w:rsid w:val="006246A8"/>
    <w:rsid w:val="00626A10"/>
    <w:rsid w:val="00630B8E"/>
    <w:rsid w:val="00631CBF"/>
    <w:rsid w:val="00636DC6"/>
    <w:rsid w:val="00645A3A"/>
    <w:rsid w:val="00665814"/>
    <w:rsid w:val="00690277"/>
    <w:rsid w:val="006A41C8"/>
    <w:rsid w:val="006D611F"/>
    <w:rsid w:val="006E60D0"/>
    <w:rsid w:val="006F5AF9"/>
    <w:rsid w:val="006F606A"/>
    <w:rsid w:val="006F67D6"/>
    <w:rsid w:val="00705DBD"/>
    <w:rsid w:val="00732E44"/>
    <w:rsid w:val="007364EE"/>
    <w:rsid w:val="007366F9"/>
    <w:rsid w:val="007437BE"/>
    <w:rsid w:val="0076219F"/>
    <w:rsid w:val="007721B6"/>
    <w:rsid w:val="00774D33"/>
    <w:rsid w:val="00781006"/>
    <w:rsid w:val="00795D49"/>
    <w:rsid w:val="007A6064"/>
    <w:rsid w:val="007B6DB6"/>
    <w:rsid w:val="007D0957"/>
    <w:rsid w:val="007D2067"/>
    <w:rsid w:val="007E4115"/>
    <w:rsid w:val="007F39D2"/>
    <w:rsid w:val="0080139C"/>
    <w:rsid w:val="008053D4"/>
    <w:rsid w:val="00811FCF"/>
    <w:rsid w:val="00815727"/>
    <w:rsid w:val="0081799A"/>
    <w:rsid w:val="008251E7"/>
    <w:rsid w:val="00826BD6"/>
    <w:rsid w:val="008358E5"/>
    <w:rsid w:val="008377B0"/>
    <w:rsid w:val="00841E85"/>
    <w:rsid w:val="00842496"/>
    <w:rsid w:val="0084331D"/>
    <w:rsid w:val="0084603E"/>
    <w:rsid w:val="00876886"/>
    <w:rsid w:val="0088320C"/>
    <w:rsid w:val="0088650B"/>
    <w:rsid w:val="008A011C"/>
    <w:rsid w:val="008A1D60"/>
    <w:rsid w:val="008A6534"/>
    <w:rsid w:val="008C01F4"/>
    <w:rsid w:val="008D204A"/>
    <w:rsid w:val="008D443E"/>
    <w:rsid w:val="008D695C"/>
    <w:rsid w:val="008D7896"/>
    <w:rsid w:val="008D79BD"/>
    <w:rsid w:val="008E4997"/>
    <w:rsid w:val="008E7F8A"/>
    <w:rsid w:val="008F6DAF"/>
    <w:rsid w:val="00906CE9"/>
    <w:rsid w:val="00907453"/>
    <w:rsid w:val="009112AC"/>
    <w:rsid w:val="00913E1B"/>
    <w:rsid w:val="00915624"/>
    <w:rsid w:val="00921B69"/>
    <w:rsid w:val="00935291"/>
    <w:rsid w:val="0093531D"/>
    <w:rsid w:val="009357DB"/>
    <w:rsid w:val="00935AEE"/>
    <w:rsid w:val="00936451"/>
    <w:rsid w:val="0096227E"/>
    <w:rsid w:val="0096253C"/>
    <w:rsid w:val="00966979"/>
    <w:rsid w:val="00974203"/>
    <w:rsid w:val="00983726"/>
    <w:rsid w:val="00985C55"/>
    <w:rsid w:val="009A32B8"/>
    <w:rsid w:val="009A7ACD"/>
    <w:rsid w:val="009B18BB"/>
    <w:rsid w:val="009B2463"/>
    <w:rsid w:val="009C17F1"/>
    <w:rsid w:val="009C35A4"/>
    <w:rsid w:val="009C5735"/>
    <w:rsid w:val="009C6A1B"/>
    <w:rsid w:val="009D2078"/>
    <w:rsid w:val="009F61C3"/>
    <w:rsid w:val="009F774D"/>
    <w:rsid w:val="00A01B5C"/>
    <w:rsid w:val="00A03DAA"/>
    <w:rsid w:val="00A04005"/>
    <w:rsid w:val="00A04E4D"/>
    <w:rsid w:val="00A16212"/>
    <w:rsid w:val="00A31C0E"/>
    <w:rsid w:val="00A36FBC"/>
    <w:rsid w:val="00A466FA"/>
    <w:rsid w:val="00A53A7A"/>
    <w:rsid w:val="00A60837"/>
    <w:rsid w:val="00A61D13"/>
    <w:rsid w:val="00A62CD7"/>
    <w:rsid w:val="00A6606F"/>
    <w:rsid w:val="00A729B0"/>
    <w:rsid w:val="00A841BC"/>
    <w:rsid w:val="00A90598"/>
    <w:rsid w:val="00AA0C00"/>
    <w:rsid w:val="00AA4157"/>
    <w:rsid w:val="00AA4A3B"/>
    <w:rsid w:val="00AA6E02"/>
    <w:rsid w:val="00AB7427"/>
    <w:rsid w:val="00AB7A5A"/>
    <w:rsid w:val="00AC2AFF"/>
    <w:rsid w:val="00AC76B7"/>
    <w:rsid w:val="00AD3FAC"/>
    <w:rsid w:val="00AD6E93"/>
    <w:rsid w:val="00AE0AD4"/>
    <w:rsid w:val="00AE4483"/>
    <w:rsid w:val="00B1384C"/>
    <w:rsid w:val="00B156A1"/>
    <w:rsid w:val="00B4052D"/>
    <w:rsid w:val="00B568AC"/>
    <w:rsid w:val="00B71A50"/>
    <w:rsid w:val="00B760CB"/>
    <w:rsid w:val="00B84337"/>
    <w:rsid w:val="00B8651E"/>
    <w:rsid w:val="00B958F0"/>
    <w:rsid w:val="00BA2334"/>
    <w:rsid w:val="00BA669E"/>
    <w:rsid w:val="00BC0DEF"/>
    <w:rsid w:val="00BC39CE"/>
    <w:rsid w:val="00BC5970"/>
    <w:rsid w:val="00BD1CB2"/>
    <w:rsid w:val="00BD4DAD"/>
    <w:rsid w:val="00BF2FD7"/>
    <w:rsid w:val="00BF4EA5"/>
    <w:rsid w:val="00C00B83"/>
    <w:rsid w:val="00C02A77"/>
    <w:rsid w:val="00C02DC7"/>
    <w:rsid w:val="00C04D38"/>
    <w:rsid w:val="00C0763B"/>
    <w:rsid w:val="00C278E9"/>
    <w:rsid w:val="00C31B1D"/>
    <w:rsid w:val="00C3298F"/>
    <w:rsid w:val="00C45423"/>
    <w:rsid w:val="00C46F15"/>
    <w:rsid w:val="00C651BF"/>
    <w:rsid w:val="00C710B2"/>
    <w:rsid w:val="00C72054"/>
    <w:rsid w:val="00C80101"/>
    <w:rsid w:val="00C82B01"/>
    <w:rsid w:val="00C839FC"/>
    <w:rsid w:val="00C86B56"/>
    <w:rsid w:val="00C91C67"/>
    <w:rsid w:val="00CA41CB"/>
    <w:rsid w:val="00CB5084"/>
    <w:rsid w:val="00CB56BB"/>
    <w:rsid w:val="00CB6132"/>
    <w:rsid w:val="00CC46DA"/>
    <w:rsid w:val="00CC5FC8"/>
    <w:rsid w:val="00CD0F7B"/>
    <w:rsid w:val="00CD284F"/>
    <w:rsid w:val="00CE5C40"/>
    <w:rsid w:val="00D032C6"/>
    <w:rsid w:val="00D03D86"/>
    <w:rsid w:val="00D0788A"/>
    <w:rsid w:val="00D12B5F"/>
    <w:rsid w:val="00D1374C"/>
    <w:rsid w:val="00D2038E"/>
    <w:rsid w:val="00D25B1A"/>
    <w:rsid w:val="00D2687F"/>
    <w:rsid w:val="00D33430"/>
    <w:rsid w:val="00D53FEB"/>
    <w:rsid w:val="00D551ED"/>
    <w:rsid w:val="00D64C8A"/>
    <w:rsid w:val="00D65ED4"/>
    <w:rsid w:val="00D66030"/>
    <w:rsid w:val="00D74AC3"/>
    <w:rsid w:val="00D8069D"/>
    <w:rsid w:val="00D85FDC"/>
    <w:rsid w:val="00D9691D"/>
    <w:rsid w:val="00DA4A54"/>
    <w:rsid w:val="00DD21E8"/>
    <w:rsid w:val="00DD4F52"/>
    <w:rsid w:val="00DD51EA"/>
    <w:rsid w:val="00DE6354"/>
    <w:rsid w:val="00DE64A8"/>
    <w:rsid w:val="00DF0A15"/>
    <w:rsid w:val="00DF32D1"/>
    <w:rsid w:val="00DF58A4"/>
    <w:rsid w:val="00DF683D"/>
    <w:rsid w:val="00E269E4"/>
    <w:rsid w:val="00E34787"/>
    <w:rsid w:val="00E3777F"/>
    <w:rsid w:val="00E444E5"/>
    <w:rsid w:val="00E45B69"/>
    <w:rsid w:val="00E512F5"/>
    <w:rsid w:val="00E84460"/>
    <w:rsid w:val="00E861B4"/>
    <w:rsid w:val="00E97077"/>
    <w:rsid w:val="00E97A39"/>
    <w:rsid w:val="00EA28EF"/>
    <w:rsid w:val="00ED5C70"/>
    <w:rsid w:val="00ED6711"/>
    <w:rsid w:val="00EF5B11"/>
    <w:rsid w:val="00EF7AB9"/>
    <w:rsid w:val="00F06806"/>
    <w:rsid w:val="00F1102D"/>
    <w:rsid w:val="00F114AD"/>
    <w:rsid w:val="00F239D3"/>
    <w:rsid w:val="00F3139D"/>
    <w:rsid w:val="00F372A7"/>
    <w:rsid w:val="00F425BC"/>
    <w:rsid w:val="00F612A7"/>
    <w:rsid w:val="00F75206"/>
    <w:rsid w:val="00F81AA1"/>
    <w:rsid w:val="00F86B9B"/>
    <w:rsid w:val="00F90CAC"/>
    <w:rsid w:val="00F93335"/>
    <w:rsid w:val="00FA047A"/>
    <w:rsid w:val="00FA27A7"/>
    <w:rsid w:val="00FB291A"/>
    <w:rsid w:val="00FB72BA"/>
    <w:rsid w:val="00FD7A18"/>
    <w:rsid w:val="00FE26B1"/>
    <w:rsid w:val="00FF32BE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E3777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E3777F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1077</Words>
  <Characters>6142</Characters>
  <Application>Microsoft Office Word</Application>
  <DocSecurity>0</DocSecurity>
  <Lines>51</Lines>
  <Paragraphs>14</Paragraphs>
  <ScaleCrop>false</ScaleCrop>
  <Company>ASUS TEK</Company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2</cp:revision>
  <dcterms:created xsi:type="dcterms:W3CDTF">2025-05-09T02:46:00Z</dcterms:created>
  <dcterms:modified xsi:type="dcterms:W3CDTF">2025-05-09T02:46:00Z</dcterms:modified>
</cp:coreProperties>
</file>